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236FE" w14:textId="1AF21562" w:rsidR="0028751F" w:rsidRPr="00561A6D" w:rsidRDefault="0028751F" w:rsidP="0028751F">
      <w:pPr>
        <w:pStyle w:val="3GPPHeader"/>
        <w:spacing w:after="60"/>
        <w:rPr>
          <w:sz w:val="36"/>
          <w:szCs w:val="32"/>
          <w:lang w:val="sv-SE"/>
        </w:rPr>
      </w:pPr>
      <w:r w:rsidRPr="00561A6D">
        <w:rPr>
          <w:lang w:val="sv-SE"/>
        </w:rPr>
        <w:t>3GPP TSG-RAN WG</w:t>
      </w:r>
      <w:r w:rsidR="00360E6C" w:rsidRPr="00561A6D">
        <w:rPr>
          <w:lang w:val="sv-SE"/>
        </w:rPr>
        <w:t>3</w:t>
      </w:r>
      <w:r w:rsidRPr="00561A6D">
        <w:rPr>
          <w:lang w:val="sv-SE"/>
        </w:rPr>
        <w:t xml:space="preserve"> #10</w:t>
      </w:r>
      <w:r w:rsidR="00360E6C" w:rsidRPr="00561A6D">
        <w:rPr>
          <w:lang w:val="sv-SE"/>
        </w:rPr>
        <w:t>3</w:t>
      </w:r>
      <w:r w:rsidRPr="00561A6D">
        <w:rPr>
          <w:sz w:val="28"/>
          <w:lang w:val="sv-SE"/>
        </w:rPr>
        <w:tab/>
      </w:r>
      <w:bookmarkStart w:id="0" w:name="_GoBack"/>
      <w:r w:rsidR="000E2B76" w:rsidRPr="000E2B76">
        <w:rPr>
          <w:sz w:val="28"/>
          <w:lang w:val="sv-SE"/>
        </w:rPr>
        <w:t>R3-191869</w:t>
      </w:r>
      <w:bookmarkEnd w:id="0"/>
    </w:p>
    <w:p w14:paraId="1C648BF0" w14:textId="1F29C473" w:rsidR="0028751F" w:rsidRPr="006023AC" w:rsidRDefault="00156AF1" w:rsidP="0028751F">
      <w:pPr>
        <w:pStyle w:val="3GPPHeader"/>
      </w:pPr>
      <w:r w:rsidRPr="0028161B">
        <w:rPr>
          <w:noProof/>
          <w:lang w:val="en-US"/>
        </w:rPr>
        <w:t>Xi'an, China, 8</w:t>
      </w:r>
      <w:r w:rsidRPr="0028161B">
        <w:rPr>
          <w:noProof/>
          <w:vertAlign w:val="superscript"/>
          <w:lang w:val="en-US"/>
        </w:rPr>
        <w:t xml:space="preserve">th </w:t>
      </w:r>
      <w:r w:rsidRPr="0028161B">
        <w:rPr>
          <w:noProof/>
          <w:lang w:val="en-US"/>
        </w:rPr>
        <w:t>– 12</w:t>
      </w:r>
      <w:r w:rsidRPr="0028161B">
        <w:rPr>
          <w:noProof/>
          <w:vertAlign w:val="superscript"/>
          <w:lang w:val="en-US"/>
        </w:rPr>
        <w:t>th</w:t>
      </w:r>
      <w:r w:rsidRPr="0028161B">
        <w:rPr>
          <w:noProof/>
          <w:lang w:val="en-US"/>
        </w:rPr>
        <w:t xml:space="preserve"> April 2019</w:t>
      </w:r>
      <w:r w:rsidR="0028751F" w:rsidRPr="00E92A1F">
        <w:rPr>
          <w:rFonts w:cs="Arial"/>
          <w:lang w:val="en-US"/>
        </w:rPr>
        <w:tab/>
      </w:r>
    </w:p>
    <w:p w14:paraId="56D4A0F6" w14:textId="77777777" w:rsidR="0028751F" w:rsidRPr="00E92A1F" w:rsidRDefault="0028751F" w:rsidP="00311702">
      <w:pPr>
        <w:pStyle w:val="3GPPHeader"/>
        <w:rPr>
          <w:sz w:val="22"/>
          <w:szCs w:val="22"/>
          <w:lang w:val="en-US"/>
        </w:rPr>
      </w:pPr>
    </w:p>
    <w:p w14:paraId="6B4CDE66" w14:textId="7C8E5627" w:rsidR="00E90E49" w:rsidRPr="007E6D33" w:rsidRDefault="00E90E49" w:rsidP="00311702">
      <w:pPr>
        <w:pStyle w:val="3GPPHeader"/>
        <w:rPr>
          <w:sz w:val="22"/>
          <w:szCs w:val="22"/>
        </w:rPr>
      </w:pPr>
      <w:r w:rsidRPr="007E6D33">
        <w:rPr>
          <w:sz w:val="22"/>
          <w:szCs w:val="22"/>
        </w:rPr>
        <w:t>Agenda Item:</w:t>
      </w:r>
      <w:r w:rsidRPr="007E6D33">
        <w:rPr>
          <w:sz w:val="22"/>
          <w:szCs w:val="22"/>
        </w:rPr>
        <w:tab/>
      </w:r>
      <w:r w:rsidR="00360E6C" w:rsidRPr="000E2B76">
        <w:rPr>
          <w:sz w:val="22"/>
          <w:szCs w:val="22"/>
        </w:rPr>
        <w:t>25.2.3</w:t>
      </w:r>
      <w:r w:rsidR="009D11DE" w:rsidRPr="000E2B76">
        <w:rPr>
          <w:sz w:val="22"/>
          <w:szCs w:val="22"/>
        </w:rPr>
        <w:t>.2</w:t>
      </w:r>
    </w:p>
    <w:p w14:paraId="7EFCDD0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5B90813" w14:textId="27C48705" w:rsidR="00E90E49" w:rsidRPr="00CE0424" w:rsidRDefault="003D3C45" w:rsidP="007E6D33">
      <w:pPr>
        <w:pStyle w:val="3GPPHeader"/>
        <w:ind w:left="1701" w:hanging="1701"/>
        <w:rPr>
          <w:sz w:val="22"/>
          <w:szCs w:val="22"/>
        </w:rPr>
      </w:pPr>
      <w:r>
        <w:rPr>
          <w:sz w:val="22"/>
          <w:szCs w:val="22"/>
        </w:rPr>
        <w:t>Title:</w:t>
      </w:r>
      <w:r w:rsidR="00E90E49" w:rsidRPr="00CE0424">
        <w:rPr>
          <w:sz w:val="22"/>
          <w:szCs w:val="22"/>
        </w:rPr>
        <w:tab/>
      </w:r>
      <w:r w:rsidR="00255480">
        <w:rPr>
          <w:sz w:val="22"/>
          <w:szCs w:val="22"/>
        </w:rPr>
        <w:t>Report</w:t>
      </w:r>
      <w:r w:rsidR="008E521D">
        <w:rPr>
          <w:sz w:val="22"/>
          <w:szCs w:val="22"/>
        </w:rPr>
        <w:t>ing RLM related issues</w:t>
      </w:r>
      <w:r w:rsidR="00255480">
        <w:rPr>
          <w:sz w:val="22"/>
          <w:szCs w:val="22"/>
        </w:rPr>
        <w:t xml:space="preserve"> upon </w:t>
      </w:r>
      <w:r w:rsidR="00E20D52">
        <w:t>handover</w:t>
      </w:r>
      <w:r w:rsidR="008E521D">
        <w:t xml:space="preserve"> and access to the target cell</w:t>
      </w:r>
    </w:p>
    <w:p w14:paraId="66779E56" w14:textId="77777777" w:rsidR="00E90E49" w:rsidRDefault="00E90E49" w:rsidP="00D546FF">
      <w:pPr>
        <w:pStyle w:val="3GPPHeader"/>
        <w:rPr>
          <w:sz w:val="22"/>
          <w:szCs w:val="22"/>
        </w:rPr>
      </w:pPr>
      <w:r w:rsidRPr="00AC0438">
        <w:rPr>
          <w:sz w:val="22"/>
          <w:szCs w:val="22"/>
        </w:rPr>
        <w:t>Document for:</w:t>
      </w:r>
      <w:r w:rsidRPr="00AC0438">
        <w:rPr>
          <w:sz w:val="22"/>
          <w:szCs w:val="22"/>
        </w:rPr>
        <w:tab/>
        <w:t>Discussion, Decision</w:t>
      </w:r>
    </w:p>
    <w:p w14:paraId="1602367E" w14:textId="77777777" w:rsidR="00C24345" w:rsidRDefault="00E90E49" w:rsidP="00A2052C">
      <w:pPr>
        <w:pStyle w:val="Heading1"/>
      </w:pPr>
      <w:r w:rsidRPr="00CE0424">
        <w:t>Introduction</w:t>
      </w:r>
    </w:p>
    <w:p w14:paraId="736B550A" w14:textId="56F656E4" w:rsidR="007F7E3E" w:rsidRDefault="007F7E3E" w:rsidP="007F7E3E">
      <w:pPr>
        <w:spacing w:after="0"/>
      </w:pPr>
      <w:r>
        <w:t xml:space="preserve">In </w:t>
      </w:r>
      <w:r w:rsidRPr="00360E6C">
        <w:t>RAN3#10</w:t>
      </w:r>
      <w:r w:rsidR="00752B0B" w:rsidRPr="00360E6C">
        <w:t>1bis</w:t>
      </w:r>
      <w:r w:rsidRPr="00360E6C">
        <w:t xml:space="preserve"> several</w:t>
      </w:r>
      <w:r>
        <w:t xml:space="preserve"> Self Organizing Network (SON) functions were discussed as part of the RAN centric data collection and utilization SI and some of the SON functions were also </w:t>
      </w:r>
      <w:r w:rsidR="0080287A">
        <w:t xml:space="preserve">prioritised </w:t>
      </w:r>
      <w:r>
        <w:t>as candidates to be studied. One of the SON functions agreed to be studied is mobility robustness optimization (MRO).</w:t>
      </w:r>
    </w:p>
    <w:p w14:paraId="58348F53" w14:textId="43704C55" w:rsidR="007F7E3E" w:rsidRDefault="002B4A69" w:rsidP="00CB5E9A">
      <w:r>
        <w:t>In this contribution, we discuss the new aspects related to MRO that could further improve the mobility robustness</w:t>
      </w:r>
      <w:r w:rsidR="00210F42">
        <w:t xml:space="preserve"> in NR</w:t>
      </w:r>
      <w:r>
        <w:t xml:space="preserve">. While the </w:t>
      </w:r>
      <w:r w:rsidR="0087012E">
        <w:t xml:space="preserve">concept of reporting information related to a </w:t>
      </w:r>
      <w:r>
        <w:t xml:space="preserve">radio link failure can be taken from LTE as a baseline for handover failure cases, reporting information after a successful handover can </w:t>
      </w:r>
      <w:r w:rsidR="00992AD5">
        <w:t xml:space="preserve">be </w:t>
      </w:r>
      <w:r w:rsidR="0087012E">
        <w:t xml:space="preserve">also </w:t>
      </w:r>
      <w:r w:rsidR="00992AD5">
        <w:t>beneficial to enhance</w:t>
      </w:r>
      <w:r>
        <w:t xml:space="preserve"> the mobility robustness. In fact</w:t>
      </w:r>
      <w:r w:rsidR="00992AD5">
        <w:t>,</w:t>
      </w:r>
      <w:r>
        <w:t xml:space="preserve"> having a successful handover does not necessarily mean an optimal performance at lower layers as </w:t>
      </w:r>
      <w:r>
        <w:rPr>
          <w:lang w:val="en-US"/>
        </w:rPr>
        <w:t>NR is expected to operate</w:t>
      </w:r>
      <w:r w:rsidR="00992AD5">
        <w:rPr>
          <w:lang w:val="en-US"/>
        </w:rPr>
        <w:t xml:space="preserve"> at</w:t>
      </w:r>
      <w:r>
        <w:rPr>
          <w:lang w:val="en-US"/>
        </w:rPr>
        <w:t xml:space="preserve"> </w:t>
      </w:r>
      <w:r w:rsidR="00992AD5">
        <w:rPr>
          <w:lang w:val="en-US"/>
        </w:rPr>
        <w:t>FR2</w:t>
      </w:r>
      <w:r>
        <w:rPr>
          <w:lang w:val="en-US"/>
        </w:rPr>
        <w:t>,</w:t>
      </w:r>
      <w:r w:rsidR="00992AD5">
        <w:rPr>
          <w:lang w:val="en-US"/>
        </w:rPr>
        <w:t xml:space="preserve"> where</w:t>
      </w:r>
      <w:r>
        <w:rPr>
          <w:lang w:val="en-US"/>
        </w:rPr>
        <w:t xml:space="preserve"> the reference signals</w:t>
      </w:r>
      <w:r w:rsidR="00992AD5">
        <w:rPr>
          <w:lang w:val="en-US"/>
        </w:rPr>
        <w:t xml:space="preserve"> intrinsically</w:t>
      </w:r>
      <w:r>
        <w:rPr>
          <w:lang w:val="en-US"/>
        </w:rPr>
        <w:t xml:space="preserve"> have sharper channel degradations</w:t>
      </w:r>
      <w:r w:rsidR="00992AD5">
        <w:rPr>
          <w:lang w:val="en-US"/>
        </w:rPr>
        <w:t xml:space="preserve"> and links are subject to failure more frequently compared to the low bands used in legacy LTE systems.</w:t>
      </w:r>
    </w:p>
    <w:p w14:paraId="31FE1FF3" w14:textId="3C3A6B7A" w:rsidR="00F95310" w:rsidRDefault="004000E8" w:rsidP="003A75A7">
      <w:pPr>
        <w:pStyle w:val="Heading1"/>
      </w:pPr>
      <w:bookmarkStart w:id="1" w:name="_Ref178064866"/>
      <w:r w:rsidRPr="00CE0424">
        <w:t>Discussion</w:t>
      </w:r>
      <w:bookmarkEnd w:id="1"/>
    </w:p>
    <w:p w14:paraId="29D3AD92" w14:textId="77777777" w:rsidR="0089502B" w:rsidRDefault="0089502B" w:rsidP="0089502B">
      <w:pPr>
        <w:pStyle w:val="Heading2"/>
        <w:rPr>
          <w:lang w:val="en-US"/>
        </w:rPr>
      </w:pPr>
      <w:r>
        <w:rPr>
          <w:lang w:val="en-US"/>
        </w:rPr>
        <w:t>MRO in LTE</w:t>
      </w:r>
    </w:p>
    <w:p w14:paraId="594C4316" w14:textId="462D3B1C" w:rsidR="00C91DA5" w:rsidRDefault="00C91DA5" w:rsidP="00C91DA5">
      <w:pPr>
        <w:rPr>
          <w:lang w:val="en-US"/>
        </w:rPr>
      </w:pPr>
      <w:r>
        <w:rPr>
          <w:lang w:val="en-US"/>
        </w:rPr>
        <w:t>Seamless handovers are a key feature of 3GPP technologies. Successful handovers ensure that the UE moves around in the coverage area of different cells without causing too much interruptions in the data transmission. However, there will be scenarios when the network fails to handover the UE to the ‘correct’ neighbor cell in time and in such scenarios the UE will declare a radio link failure (RLF). The RLF will cause a poor user experience as the RLF is declared by the UE only when it realizes that there is no reliable communication channel (radio link) available between itself and the network. The cause for the radio link failure could be one of the following:</w:t>
      </w:r>
    </w:p>
    <w:p w14:paraId="5DB677F6" w14:textId="77777777" w:rsidR="00C91DA5" w:rsidRDefault="00C91DA5" w:rsidP="00C91DA5">
      <w:pPr>
        <w:pStyle w:val="ListParagraph"/>
        <w:numPr>
          <w:ilvl w:val="0"/>
          <w:numId w:val="30"/>
        </w:numPr>
        <w:overflowPunct/>
        <w:autoSpaceDE/>
        <w:autoSpaceDN/>
        <w:adjustRightInd/>
        <w:spacing w:after="160" w:line="256" w:lineRule="auto"/>
        <w:jc w:val="left"/>
        <w:textAlignment w:val="auto"/>
        <w:rPr>
          <w:lang w:val="en-US"/>
        </w:rPr>
      </w:pPr>
      <w:r>
        <w:rPr>
          <w:lang w:val="en-US"/>
        </w:rPr>
        <w:t>Expiry of the radio link monitoring related timer T310;</w:t>
      </w:r>
    </w:p>
    <w:p w14:paraId="3C24F175" w14:textId="77777777" w:rsidR="00C91DA5" w:rsidRDefault="00C91DA5" w:rsidP="00C91DA5">
      <w:pPr>
        <w:pStyle w:val="ListParagraph"/>
        <w:numPr>
          <w:ilvl w:val="0"/>
          <w:numId w:val="30"/>
        </w:numPr>
        <w:overflowPunct/>
        <w:autoSpaceDE/>
        <w:autoSpaceDN/>
        <w:adjustRightInd/>
        <w:spacing w:after="160" w:line="256" w:lineRule="auto"/>
        <w:jc w:val="left"/>
        <w:textAlignment w:val="auto"/>
        <w:rPr>
          <w:lang w:val="en-US"/>
        </w:rPr>
      </w:pPr>
      <w:r>
        <w:rPr>
          <w:lang w:val="en-US"/>
        </w:rPr>
        <w:t>Expiry of the measurement reporting associated timer T312 (not receiving the handover command from the network within this timer’s duration despite sending the measurement report when T310 was running);</w:t>
      </w:r>
    </w:p>
    <w:p w14:paraId="704FEE37" w14:textId="77777777" w:rsidR="00C91DA5" w:rsidRDefault="00C91DA5" w:rsidP="00C91DA5">
      <w:pPr>
        <w:pStyle w:val="ListParagraph"/>
        <w:numPr>
          <w:ilvl w:val="0"/>
          <w:numId w:val="30"/>
        </w:numPr>
        <w:overflowPunct/>
        <w:autoSpaceDE/>
        <w:autoSpaceDN/>
        <w:adjustRightInd/>
        <w:spacing w:after="160" w:line="256" w:lineRule="auto"/>
        <w:jc w:val="left"/>
        <w:textAlignment w:val="auto"/>
        <w:rPr>
          <w:lang w:val="en-US"/>
        </w:rPr>
      </w:pPr>
      <w:r>
        <w:rPr>
          <w:lang w:val="en-US"/>
        </w:rPr>
        <w:t>Upon reaching the maximum number of RLC retransmissions;</w:t>
      </w:r>
    </w:p>
    <w:p w14:paraId="4572B695" w14:textId="77777777" w:rsidR="00C91DA5" w:rsidRPr="00553725" w:rsidRDefault="00C91DA5" w:rsidP="00C91DA5">
      <w:pPr>
        <w:pStyle w:val="ListParagraph"/>
        <w:numPr>
          <w:ilvl w:val="0"/>
          <w:numId w:val="30"/>
        </w:numPr>
        <w:overflowPunct/>
        <w:autoSpaceDE/>
        <w:autoSpaceDN/>
        <w:adjustRightInd/>
        <w:spacing w:after="160" w:line="256" w:lineRule="auto"/>
        <w:jc w:val="left"/>
        <w:textAlignment w:val="auto"/>
        <w:rPr>
          <w:lang w:val="en-US"/>
        </w:rPr>
      </w:pPr>
      <w:r>
        <w:rPr>
          <w:lang w:val="en-US"/>
        </w:rPr>
        <w:t>Upon receiving random access problem indication from the MAC entity;</w:t>
      </w:r>
    </w:p>
    <w:p w14:paraId="5CD33CAE" w14:textId="7BD98B18" w:rsidR="00C91DA5" w:rsidRDefault="00C91DA5" w:rsidP="00C91DA5">
      <w:pPr>
        <w:rPr>
          <w:lang w:val="en-US"/>
        </w:rPr>
      </w:pPr>
      <w:r w:rsidRPr="003A561A">
        <w:rPr>
          <w:lang w:val="en-US"/>
        </w:rPr>
        <w:t xml:space="preserve">Upon declaring the RLF, the UE performs the </w:t>
      </w:r>
      <w:r>
        <w:rPr>
          <w:lang w:val="en-US"/>
        </w:rPr>
        <w:t xml:space="preserve">re-establishment procedure. Before the standardization of MRO related report handling in the network, only the UE was aware of measurements associated to how the radio quality looked like at the time of RLF, what is the actual reason for declaring RLF etc. For the network to identify the reason for the RLF, the network needs more information, both from the UE </w:t>
      </w:r>
      <w:proofErr w:type="gramStart"/>
      <w:r>
        <w:rPr>
          <w:lang w:val="en-US"/>
        </w:rPr>
        <w:t>and also</w:t>
      </w:r>
      <w:proofErr w:type="gramEnd"/>
      <w:r>
        <w:rPr>
          <w:lang w:val="en-US"/>
        </w:rPr>
        <w:t xml:space="preserve"> from the neighboring base stations.</w:t>
      </w:r>
    </w:p>
    <w:p w14:paraId="2ECBD526" w14:textId="40CC3455" w:rsidR="00C91DA5" w:rsidRDefault="00C91DA5" w:rsidP="00C91DA5">
      <w:pPr>
        <w:rPr>
          <w:lang w:val="en-US"/>
        </w:rPr>
      </w:pPr>
      <w:r>
        <w:rPr>
          <w:lang w:val="en-US"/>
        </w:rPr>
        <w:t xml:space="preserve">As part of the MRO solution in LTE, the RLF reporting procedure was introduced in the RRC specification in Rel-9. The contents of the measurement report have been enhanced with more details in the subsequent releases. The measurements included in the measurement report based on the latest LTE RRC specification </w:t>
      </w:r>
      <w:r>
        <w:rPr>
          <w:lang w:val="en-US"/>
        </w:rPr>
        <w:fldChar w:fldCharType="begin"/>
      </w:r>
      <w:r>
        <w:rPr>
          <w:lang w:val="en-US"/>
        </w:rPr>
        <w:instrText xml:space="preserve"> REF _Ref536694063 \r \h </w:instrText>
      </w:r>
      <w:r>
        <w:rPr>
          <w:lang w:val="en-US"/>
        </w:rPr>
      </w:r>
      <w:r>
        <w:rPr>
          <w:lang w:val="en-US"/>
        </w:rPr>
        <w:fldChar w:fldCharType="separate"/>
      </w:r>
      <w:r w:rsidR="0050219C">
        <w:rPr>
          <w:lang w:val="en-US"/>
        </w:rPr>
        <w:t>[1]</w:t>
      </w:r>
      <w:r>
        <w:rPr>
          <w:lang w:val="en-US"/>
        </w:rPr>
        <w:fldChar w:fldCharType="end"/>
      </w:r>
      <w:r>
        <w:rPr>
          <w:lang w:val="en-US"/>
        </w:rPr>
        <w:t xml:space="preserve"> are: </w:t>
      </w:r>
    </w:p>
    <w:p w14:paraId="5CBCE8E5" w14:textId="77777777" w:rsidR="00C91DA5"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Pr>
          <w:lang w:val="en-US"/>
        </w:rPr>
        <w:lastRenderedPageBreak/>
        <w:t>Measurement quantities (RSRP, RSRQ) of the last serving cell (</w:t>
      </w:r>
      <w:proofErr w:type="spellStart"/>
      <w:r>
        <w:rPr>
          <w:lang w:val="en-US"/>
        </w:rPr>
        <w:t>PCell</w:t>
      </w:r>
      <w:proofErr w:type="spellEnd"/>
      <w:r>
        <w:rPr>
          <w:lang w:val="en-US"/>
        </w:rPr>
        <w:t>).</w:t>
      </w:r>
    </w:p>
    <w:p w14:paraId="563F8E14" w14:textId="77777777" w:rsidR="00C91DA5"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Pr>
          <w:lang w:val="en-US"/>
        </w:rPr>
        <w:t>Measurement quantities of the neighbor cells in different frequencies of different RATs (EUTRA, UTRA, GERAN, CDMA2000).</w:t>
      </w:r>
    </w:p>
    <w:p w14:paraId="5F3A7CE4" w14:textId="77777777" w:rsidR="00C91DA5"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Pr>
          <w:lang w:val="en-US"/>
        </w:rPr>
        <w:t>Measurement quantity (RSSI) associated to WLAN Aps.</w:t>
      </w:r>
    </w:p>
    <w:p w14:paraId="61D618AF" w14:textId="77777777" w:rsidR="00C91DA5"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Pr>
          <w:lang w:val="en-US"/>
        </w:rPr>
        <w:t>Measurement quantity (RSSI) associated to Bluetooth beacons.</w:t>
      </w:r>
    </w:p>
    <w:p w14:paraId="6D7DD3F4" w14:textId="77777777" w:rsidR="00C91DA5"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Pr>
          <w:lang w:val="en-US"/>
        </w:rPr>
        <w:t>Location information, if available (including location coordinates and velocity)</w:t>
      </w:r>
    </w:p>
    <w:p w14:paraId="0F392471" w14:textId="77777777" w:rsidR="00C91DA5"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Pr>
          <w:lang w:val="en-US"/>
        </w:rPr>
        <w:t>Globally unique identity of the last serving cell, if available, otherwise the PCI and the carrier frequency of the last serving cell.</w:t>
      </w:r>
    </w:p>
    <w:p w14:paraId="1E37ACA3" w14:textId="77777777" w:rsidR="00C91DA5"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Pr>
          <w:lang w:val="en-US"/>
        </w:rPr>
        <w:t>Globally unique ID of the Reestablishment cell identity.</w:t>
      </w:r>
    </w:p>
    <w:p w14:paraId="58E6BBC9" w14:textId="77777777" w:rsidR="00C91DA5"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Pr>
          <w:lang w:val="en-US"/>
        </w:rPr>
        <w:t xml:space="preserve">Globally unique ID or PCI and carrier frequency of the </w:t>
      </w:r>
      <w:proofErr w:type="spellStart"/>
      <w:r>
        <w:rPr>
          <w:lang w:val="en-US"/>
        </w:rPr>
        <w:t>Pcell</w:t>
      </w:r>
      <w:proofErr w:type="spellEnd"/>
      <w:r>
        <w:rPr>
          <w:lang w:val="en-US"/>
        </w:rPr>
        <w:t xml:space="preserve"> where the connection failed</w:t>
      </w:r>
    </w:p>
    <w:p w14:paraId="26BEEE4E" w14:textId="77777777" w:rsidR="00C91DA5"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Pr>
          <w:lang w:val="en-US"/>
        </w:rPr>
        <w:t>Time elapsed since the last HO initialization until connection failure.</w:t>
      </w:r>
    </w:p>
    <w:p w14:paraId="05C8E97A" w14:textId="77777777" w:rsidR="00C91DA5"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Pr>
          <w:lang w:val="en-US"/>
        </w:rPr>
        <w:t>Connection failure type (RLF or handover failure)</w:t>
      </w:r>
    </w:p>
    <w:p w14:paraId="07B19736" w14:textId="77777777" w:rsidR="00C91DA5"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Pr>
          <w:lang w:val="en-US"/>
        </w:rPr>
        <w:t>RLF-cause (T310 expiry, random access problem, RLC-maximum retransmissions, or T312 expiry)</w:t>
      </w:r>
    </w:p>
    <w:p w14:paraId="43029456" w14:textId="77777777" w:rsidR="00C91DA5"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Pr>
          <w:lang w:val="en-US"/>
        </w:rPr>
        <w:t xml:space="preserve">Tracking area code of the </w:t>
      </w:r>
      <w:proofErr w:type="spellStart"/>
      <w:r>
        <w:rPr>
          <w:lang w:val="en-US"/>
        </w:rPr>
        <w:t>PCell</w:t>
      </w:r>
      <w:proofErr w:type="spellEnd"/>
      <w:r>
        <w:rPr>
          <w:lang w:val="en-US"/>
        </w:rPr>
        <w:t>.</w:t>
      </w:r>
    </w:p>
    <w:p w14:paraId="5501770A" w14:textId="392D85A1" w:rsidR="00C91DA5"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Pr>
          <w:lang w:val="en-US"/>
        </w:rPr>
        <w:t>Time elapsed from the connection failure till the report of the RLF Report.</w:t>
      </w:r>
    </w:p>
    <w:p w14:paraId="3440A5A2" w14:textId="77777777" w:rsidR="00C91DA5"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Pr>
          <w:lang w:val="en-US"/>
        </w:rPr>
        <w:t>C-RNTI used in the previous serving cell.</w:t>
      </w:r>
    </w:p>
    <w:p w14:paraId="2F1EFA04" w14:textId="77777777" w:rsidR="00C91DA5" w:rsidRDefault="00C91DA5" w:rsidP="00C91DA5">
      <w:pPr>
        <w:pStyle w:val="ListParagraph"/>
        <w:numPr>
          <w:ilvl w:val="0"/>
          <w:numId w:val="29"/>
        </w:numPr>
        <w:overflowPunct/>
        <w:autoSpaceDE/>
        <w:autoSpaceDN/>
        <w:adjustRightInd/>
        <w:spacing w:after="160" w:line="256" w:lineRule="auto"/>
        <w:jc w:val="left"/>
        <w:textAlignment w:val="auto"/>
        <w:rPr>
          <w:lang w:val="en-US"/>
        </w:rPr>
      </w:pPr>
      <w:r>
        <w:rPr>
          <w:lang w:val="en-US"/>
        </w:rPr>
        <w:t>Whether or not the UE was configured with a DRB having QCI value of 1.</w:t>
      </w:r>
    </w:p>
    <w:p w14:paraId="526A2DD7" w14:textId="77777777" w:rsidR="00C91DA5" w:rsidRPr="00C22A82" w:rsidRDefault="00C91DA5" w:rsidP="00C91DA5">
      <w:r>
        <w:rPr>
          <w:lang w:val="en-US"/>
        </w:rPr>
        <w:t>The measurements are stored by the UE upon declaring RLF. The UE can then indicate to the serving cell in which it performs reestablishment that it has measurements associated to RLF to share with the network. This information can be obtained from the UE by any serving cell to which the UE attaches. However, t</w:t>
      </w:r>
      <w:r w:rsidRPr="000573CA">
        <w:rPr>
          <w:lang w:val="en-US"/>
        </w:rPr>
        <w:t xml:space="preserve">hese measurements </w:t>
      </w:r>
      <w:r>
        <w:rPr>
          <w:lang w:val="en-US"/>
        </w:rPr>
        <w:t>are</w:t>
      </w:r>
      <w:r w:rsidRPr="000573CA">
        <w:rPr>
          <w:lang w:val="en-US"/>
        </w:rPr>
        <w:t xml:space="preserve"> </w:t>
      </w:r>
      <w:r>
        <w:rPr>
          <w:lang w:val="en-US"/>
        </w:rPr>
        <w:t xml:space="preserve">typically obtained by the cell in which the UE performs reestablishment via </w:t>
      </w:r>
      <w:proofErr w:type="spellStart"/>
      <w:r w:rsidRPr="00D3529A">
        <w:rPr>
          <w:i/>
          <w:lang w:val="en-US"/>
        </w:rPr>
        <w:t>UEInformationRequest</w:t>
      </w:r>
      <w:proofErr w:type="spellEnd"/>
      <w:r>
        <w:rPr>
          <w:lang w:val="en-US"/>
        </w:rPr>
        <w:t xml:space="preserve"> and </w:t>
      </w:r>
      <w:proofErr w:type="spellStart"/>
      <w:r w:rsidRPr="00D3529A">
        <w:rPr>
          <w:i/>
          <w:lang w:val="en-US"/>
        </w:rPr>
        <w:t>UEInformationResponse</w:t>
      </w:r>
      <w:proofErr w:type="spellEnd"/>
      <w:r>
        <w:rPr>
          <w:lang w:val="en-US"/>
        </w:rPr>
        <w:t xml:space="preserve"> related framework. </w:t>
      </w:r>
    </w:p>
    <w:p w14:paraId="4E6D6865" w14:textId="77777777" w:rsidR="00C91DA5" w:rsidRDefault="00C91DA5" w:rsidP="00C91DA5">
      <w:pPr>
        <w:pStyle w:val="Observation"/>
        <w:numPr>
          <w:ilvl w:val="0"/>
          <w:numId w:val="44"/>
        </w:numPr>
        <w:overflowPunct/>
        <w:autoSpaceDE/>
        <w:autoSpaceDN/>
        <w:adjustRightInd/>
        <w:spacing w:after="160" w:line="257" w:lineRule="auto"/>
        <w:ind w:left="1491" w:hanging="1491"/>
        <w:jc w:val="left"/>
        <w:textAlignment w:val="auto"/>
        <w:rPr>
          <w:lang w:val="en-US"/>
        </w:rPr>
      </w:pPr>
      <w:bookmarkStart w:id="2" w:name="_Toc869286"/>
      <w:bookmarkStart w:id="3" w:name="_Toc879575"/>
      <w:bookmarkStart w:id="4" w:name="_Toc992045"/>
      <w:bookmarkStart w:id="5" w:name="_Toc1030528"/>
      <w:r>
        <w:rPr>
          <w:lang w:val="en-US"/>
        </w:rPr>
        <w:t>RLF-reporting from the UE was introduced in Rel-9 and the report contents have been enhanced with different measurements over the next releases.</w:t>
      </w:r>
      <w:bookmarkEnd w:id="2"/>
      <w:bookmarkEnd w:id="3"/>
      <w:bookmarkEnd w:id="4"/>
      <w:bookmarkEnd w:id="5"/>
    </w:p>
    <w:p w14:paraId="564ADBFB" w14:textId="77777777" w:rsidR="00C91DA5" w:rsidRDefault="00C91DA5" w:rsidP="00C91DA5">
      <w:pPr>
        <w:pStyle w:val="Observation"/>
        <w:numPr>
          <w:ilvl w:val="0"/>
          <w:numId w:val="44"/>
        </w:numPr>
        <w:overflowPunct/>
        <w:autoSpaceDE/>
        <w:autoSpaceDN/>
        <w:adjustRightInd/>
        <w:spacing w:after="160" w:line="257" w:lineRule="auto"/>
        <w:ind w:left="1491" w:hanging="1491"/>
        <w:jc w:val="left"/>
        <w:textAlignment w:val="auto"/>
        <w:rPr>
          <w:lang w:val="en-US"/>
        </w:rPr>
      </w:pPr>
      <w:bookmarkStart w:id="6" w:name="_Toc869287"/>
      <w:bookmarkStart w:id="7" w:name="_Toc879576"/>
      <w:bookmarkStart w:id="8" w:name="_Toc992046"/>
      <w:bookmarkStart w:id="9" w:name="_Toc1030529"/>
      <w:r>
        <w:rPr>
          <w:lang w:val="en-US"/>
        </w:rPr>
        <w:t xml:space="preserve">The UE uses the </w:t>
      </w:r>
      <w:proofErr w:type="spellStart"/>
      <w:r w:rsidRPr="00A607AB">
        <w:rPr>
          <w:i/>
          <w:lang w:val="en-US"/>
        </w:rPr>
        <w:t>UEInformationRequest</w:t>
      </w:r>
      <w:proofErr w:type="spellEnd"/>
      <w:r>
        <w:rPr>
          <w:lang w:val="en-US"/>
        </w:rPr>
        <w:t xml:space="preserve"> and </w:t>
      </w:r>
      <w:proofErr w:type="spellStart"/>
      <w:r w:rsidRPr="00A607AB">
        <w:rPr>
          <w:i/>
          <w:lang w:val="en-US"/>
        </w:rPr>
        <w:t>UEInformationResponse</w:t>
      </w:r>
      <w:proofErr w:type="spellEnd"/>
      <w:r>
        <w:rPr>
          <w:lang w:val="en-US"/>
        </w:rPr>
        <w:t xml:space="preserve"> framework to report the RLF report to the cell in which it reestablishes.</w:t>
      </w:r>
      <w:bookmarkEnd w:id="6"/>
      <w:bookmarkEnd w:id="7"/>
      <w:bookmarkEnd w:id="8"/>
      <w:bookmarkEnd w:id="9"/>
    </w:p>
    <w:p w14:paraId="3114E62D" w14:textId="77777777" w:rsidR="00923769" w:rsidRDefault="00923769" w:rsidP="00923769">
      <w:pPr>
        <w:pStyle w:val="Observation"/>
        <w:numPr>
          <w:ilvl w:val="0"/>
          <w:numId w:val="0"/>
        </w:numPr>
        <w:overflowPunct/>
        <w:autoSpaceDE/>
        <w:autoSpaceDN/>
        <w:adjustRightInd/>
        <w:spacing w:after="160" w:line="257" w:lineRule="auto"/>
        <w:jc w:val="left"/>
        <w:textAlignment w:val="auto"/>
        <w:rPr>
          <w:lang w:val="en-US"/>
        </w:rPr>
      </w:pPr>
    </w:p>
    <w:p w14:paraId="53F2C07B" w14:textId="21E0FAFB" w:rsidR="0089502B" w:rsidRPr="00360E6C" w:rsidRDefault="0089502B" w:rsidP="00FE6783">
      <w:pPr>
        <w:rPr>
          <w:lang w:val="en-US"/>
        </w:rPr>
      </w:pPr>
      <w:r>
        <w:rPr>
          <w:lang w:val="en-US"/>
        </w:rPr>
        <w:t>Based on the contents of the measurement report (especially the Globally unique identity of the last serving cell), the</w:t>
      </w:r>
      <w:r w:rsidR="00350E1F">
        <w:rPr>
          <w:lang w:val="en-US"/>
        </w:rPr>
        <w:t xml:space="preserve"> </w:t>
      </w:r>
      <w:r w:rsidR="00525C2A">
        <w:rPr>
          <w:lang w:val="en-US"/>
        </w:rPr>
        <w:t>node serving the</w:t>
      </w:r>
      <w:r>
        <w:rPr>
          <w:lang w:val="en-US"/>
        </w:rPr>
        <w:t xml:space="preserve"> cell in which the UE reestablishes can forward the RLF report to the last serving </w:t>
      </w:r>
      <w:r w:rsidR="00525C2A">
        <w:rPr>
          <w:lang w:val="en-US"/>
        </w:rPr>
        <w:t>node</w:t>
      </w:r>
      <w:r>
        <w:rPr>
          <w:lang w:val="en-US"/>
        </w:rPr>
        <w:t xml:space="preserve">. This forwarding of the RLF report is done to aid the original serving </w:t>
      </w:r>
      <w:r w:rsidR="00525C2A">
        <w:rPr>
          <w:lang w:val="en-US"/>
        </w:rPr>
        <w:t>node</w:t>
      </w:r>
      <w:r>
        <w:rPr>
          <w:lang w:val="en-US"/>
        </w:rPr>
        <w:t xml:space="preserve"> with tuning of the handover related parameters as the original serving </w:t>
      </w:r>
      <w:r w:rsidR="00974E68">
        <w:rPr>
          <w:lang w:val="en-US"/>
        </w:rPr>
        <w:t>node</w:t>
      </w:r>
      <w:r>
        <w:rPr>
          <w:lang w:val="en-US"/>
        </w:rPr>
        <w:t xml:space="preserve"> was the one who had configured the parameters associated to the UE that led to the RLF.</w:t>
      </w:r>
      <w:bookmarkStart w:id="10" w:name="_Hlk159348"/>
      <w:r w:rsidR="002C68F6">
        <w:rPr>
          <w:lang w:val="en-US"/>
        </w:rPr>
        <w:t xml:space="preserve"> </w:t>
      </w:r>
      <w:r>
        <w:rPr>
          <w:lang w:val="en-US"/>
        </w:rPr>
        <w:t>Two different types of inter-node messages have been standardized in LTE, Radio link failure indication and handover report</w:t>
      </w:r>
      <w:bookmarkEnd w:id="10"/>
      <w:r w:rsidR="00FE6783">
        <w:rPr>
          <w:lang w:val="en-US"/>
        </w:rPr>
        <w:t xml:space="preserve"> that are </w:t>
      </w:r>
      <w:r w:rsidR="00700E10">
        <w:rPr>
          <w:lang w:val="en-US"/>
        </w:rPr>
        <w:t>thoroughly</w:t>
      </w:r>
      <w:r w:rsidR="00FE6783">
        <w:rPr>
          <w:lang w:val="en-US"/>
        </w:rPr>
        <w:t xml:space="preserve"> </w:t>
      </w:r>
      <w:r w:rsidR="00FE6783" w:rsidRPr="00360E6C">
        <w:rPr>
          <w:lang w:val="en-US"/>
        </w:rPr>
        <w:t>discussed in [2]</w:t>
      </w:r>
      <w:r w:rsidR="006C3850" w:rsidRPr="00360E6C">
        <w:rPr>
          <w:lang w:val="en-US"/>
        </w:rPr>
        <w:t>.</w:t>
      </w:r>
    </w:p>
    <w:p w14:paraId="28190B6A" w14:textId="0E267F8E" w:rsidR="0089502B" w:rsidRPr="00360E6C" w:rsidRDefault="0089502B" w:rsidP="00437405">
      <w:pPr>
        <w:pStyle w:val="Heading2"/>
      </w:pPr>
      <w:r w:rsidRPr="00360E6C">
        <w:t>MRO in NR</w:t>
      </w:r>
    </w:p>
    <w:p w14:paraId="150B2B86" w14:textId="14AD4BFF" w:rsidR="000F31CC" w:rsidRDefault="0089502B" w:rsidP="0089502B">
      <w:pPr>
        <w:rPr>
          <w:lang w:val="en-US"/>
        </w:rPr>
      </w:pPr>
      <w:r w:rsidRPr="00360E6C">
        <w:rPr>
          <w:lang w:val="en-US"/>
        </w:rPr>
        <w:t xml:space="preserve">The handover associated problems that were identified </w:t>
      </w:r>
      <w:r w:rsidR="00202B68" w:rsidRPr="00360E6C">
        <w:rPr>
          <w:lang w:val="en-US"/>
        </w:rPr>
        <w:t xml:space="preserve">in </w:t>
      </w:r>
      <w:r w:rsidRPr="00360E6C">
        <w:rPr>
          <w:lang w:val="en-US"/>
        </w:rPr>
        <w:t xml:space="preserve">LTE are expected to be </w:t>
      </w:r>
      <w:r w:rsidR="006D5888" w:rsidRPr="00360E6C">
        <w:rPr>
          <w:lang w:val="en-US"/>
        </w:rPr>
        <w:t xml:space="preserve">potentially </w:t>
      </w:r>
      <w:r w:rsidRPr="00360E6C">
        <w:rPr>
          <w:lang w:val="en-US"/>
        </w:rPr>
        <w:t xml:space="preserve">applicable </w:t>
      </w:r>
      <w:r w:rsidR="00202B68" w:rsidRPr="00360E6C">
        <w:rPr>
          <w:lang w:val="en-US"/>
        </w:rPr>
        <w:t xml:space="preserve">to </w:t>
      </w:r>
      <w:r w:rsidRPr="00360E6C">
        <w:rPr>
          <w:lang w:val="en-US"/>
        </w:rPr>
        <w:t>NR as well. In most implementation</w:t>
      </w:r>
      <w:r w:rsidR="00202B68" w:rsidRPr="00360E6C">
        <w:rPr>
          <w:lang w:val="en-US"/>
        </w:rPr>
        <w:t>s</w:t>
      </w:r>
      <w:r w:rsidRPr="00360E6C">
        <w:rPr>
          <w:lang w:val="en-US"/>
        </w:rPr>
        <w:t xml:space="preserve"> of NR handover procedure</w:t>
      </w:r>
      <w:r w:rsidR="00202B68" w:rsidRPr="00360E6C">
        <w:rPr>
          <w:lang w:val="en-US"/>
        </w:rPr>
        <w:t>s</w:t>
      </w:r>
      <w:r w:rsidRPr="00360E6C">
        <w:rPr>
          <w:lang w:val="en-US"/>
        </w:rPr>
        <w:t>, like</w:t>
      </w:r>
      <w:r w:rsidR="00202B68" w:rsidRPr="00360E6C">
        <w:rPr>
          <w:lang w:val="en-US"/>
        </w:rPr>
        <w:t xml:space="preserve"> in</w:t>
      </w:r>
      <w:r w:rsidRPr="00360E6C">
        <w:rPr>
          <w:lang w:val="en-US"/>
        </w:rPr>
        <w:t xml:space="preserve"> LTE, the handover is based on the measurement reports sent by the UE. Considering the wide range of frequencies in which the NR is expected to operate (sub GHz to </w:t>
      </w:r>
      <w:proofErr w:type="spellStart"/>
      <w:r w:rsidRPr="00360E6C">
        <w:rPr>
          <w:lang w:val="en-US"/>
        </w:rPr>
        <w:t>mmW</w:t>
      </w:r>
      <w:proofErr w:type="spellEnd"/>
      <w:r w:rsidRPr="00360E6C">
        <w:rPr>
          <w:lang w:val="en-US"/>
        </w:rPr>
        <w:t xml:space="preserve"> bands), the reference signals will have </w:t>
      </w:r>
      <w:r w:rsidR="007B3C64" w:rsidRPr="00360E6C">
        <w:rPr>
          <w:lang w:val="en-US"/>
        </w:rPr>
        <w:t>more abrupt</w:t>
      </w:r>
      <w:r w:rsidRPr="00360E6C">
        <w:rPr>
          <w:lang w:val="en-US"/>
        </w:rPr>
        <w:t xml:space="preserve"> channel </w:t>
      </w:r>
      <w:r w:rsidR="007B3C64" w:rsidRPr="00360E6C">
        <w:rPr>
          <w:lang w:val="en-US"/>
        </w:rPr>
        <w:t>fluctuation</w:t>
      </w:r>
      <w:r w:rsidRPr="00360E6C">
        <w:rPr>
          <w:lang w:val="en-US"/>
        </w:rPr>
        <w:t xml:space="preserve">s compared to </w:t>
      </w:r>
      <w:r w:rsidR="00C91510" w:rsidRPr="00360E6C">
        <w:rPr>
          <w:lang w:val="en-US"/>
        </w:rPr>
        <w:t xml:space="preserve">more robust </w:t>
      </w:r>
      <w:r w:rsidRPr="00360E6C">
        <w:rPr>
          <w:lang w:val="en-US"/>
        </w:rPr>
        <w:t>reference signals used in LTE</w:t>
      </w:r>
      <w:r w:rsidR="009419F7" w:rsidRPr="00360E6C">
        <w:rPr>
          <w:lang w:val="en-US"/>
        </w:rPr>
        <w:t>. In fact</w:t>
      </w:r>
      <w:r w:rsidR="00F46DC0" w:rsidRPr="00360E6C">
        <w:rPr>
          <w:lang w:val="en-US"/>
        </w:rPr>
        <w:t>,</w:t>
      </w:r>
      <w:r w:rsidR="009419F7" w:rsidRPr="00360E6C">
        <w:rPr>
          <w:lang w:val="en-US"/>
        </w:rPr>
        <w:t xml:space="preserve"> in NR the handover procedure may work with more performance</w:t>
      </w:r>
      <w:r w:rsidR="0048394D" w:rsidRPr="00360E6C">
        <w:rPr>
          <w:lang w:val="en-US"/>
        </w:rPr>
        <w:t xml:space="preserve"> variations</w:t>
      </w:r>
      <w:r w:rsidR="00C91510" w:rsidRPr="00360E6C">
        <w:rPr>
          <w:lang w:val="en-US"/>
        </w:rPr>
        <w:t>,</w:t>
      </w:r>
      <w:r w:rsidR="002D54AC" w:rsidRPr="00360E6C">
        <w:rPr>
          <w:lang w:val="en-US"/>
        </w:rPr>
        <w:t xml:space="preserve"> so that</w:t>
      </w:r>
      <w:r w:rsidR="009419F7" w:rsidRPr="00360E6C">
        <w:rPr>
          <w:lang w:val="en-US"/>
        </w:rPr>
        <w:t xml:space="preserve"> </w:t>
      </w:r>
      <w:r w:rsidR="00FF4B30" w:rsidRPr="00360E6C">
        <w:rPr>
          <w:lang w:val="en-US"/>
        </w:rPr>
        <w:t>the UE may observe</w:t>
      </w:r>
      <w:r w:rsidR="009419F7" w:rsidRPr="00360E6C">
        <w:rPr>
          <w:lang w:val="en-US"/>
        </w:rPr>
        <w:t xml:space="preserve"> issues</w:t>
      </w:r>
      <w:r w:rsidR="005664E2" w:rsidRPr="00360E6C">
        <w:rPr>
          <w:lang w:val="en-US"/>
        </w:rPr>
        <w:t xml:space="preserve"> </w:t>
      </w:r>
      <w:r w:rsidR="00EF3BEA" w:rsidRPr="00360E6C">
        <w:rPr>
          <w:lang w:val="en-US"/>
        </w:rPr>
        <w:t>during a successful</w:t>
      </w:r>
      <w:r w:rsidR="005664E2" w:rsidRPr="00360E6C">
        <w:rPr>
          <w:lang w:val="en-US"/>
        </w:rPr>
        <w:t xml:space="preserve"> handover procedure</w:t>
      </w:r>
      <w:r w:rsidR="00EF3BEA" w:rsidRPr="00360E6C">
        <w:rPr>
          <w:lang w:val="en-US"/>
        </w:rPr>
        <w:t>, e.g. at</w:t>
      </w:r>
      <w:r w:rsidR="009419F7" w:rsidRPr="00360E6C">
        <w:rPr>
          <w:lang w:val="en-US"/>
        </w:rPr>
        <w:t xml:space="preserve"> physical layer</w:t>
      </w:r>
      <w:r w:rsidR="004F283A" w:rsidRPr="00360E6C">
        <w:rPr>
          <w:lang w:val="en-US"/>
        </w:rPr>
        <w:t>,</w:t>
      </w:r>
      <w:r w:rsidR="009419F7" w:rsidRPr="00360E6C">
        <w:rPr>
          <w:lang w:val="en-US"/>
        </w:rPr>
        <w:t xml:space="preserve"> </w:t>
      </w:r>
      <w:r w:rsidR="00F26E0D" w:rsidRPr="00360E6C">
        <w:rPr>
          <w:lang w:val="en-US"/>
        </w:rPr>
        <w:t>even though</w:t>
      </w:r>
      <w:r w:rsidR="009419F7" w:rsidRPr="00360E6C">
        <w:rPr>
          <w:lang w:val="en-US"/>
        </w:rPr>
        <w:t xml:space="preserve"> the handover is successfully</w:t>
      </w:r>
      <w:r w:rsidR="00E377FA" w:rsidRPr="00360E6C">
        <w:rPr>
          <w:lang w:val="en-US"/>
        </w:rPr>
        <w:t xml:space="preserve"> performed</w:t>
      </w:r>
      <w:r w:rsidR="009419F7" w:rsidRPr="00360E6C">
        <w:rPr>
          <w:lang w:val="en-US"/>
        </w:rPr>
        <w:t xml:space="preserve">. </w:t>
      </w:r>
      <w:r w:rsidR="008F7C64" w:rsidRPr="00360E6C">
        <w:rPr>
          <w:lang w:val="en-US"/>
        </w:rPr>
        <w:t>Hence in our understanding</w:t>
      </w:r>
      <w:r w:rsidR="001B26DB" w:rsidRPr="00360E6C">
        <w:rPr>
          <w:lang w:val="en-US"/>
        </w:rPr>
        <w:t>,</w:t>
      </w:r>
      <w:r w:rsidR="009419F7" w:rsidRPr="00360E6C">
        <w:rPr>
          <w:lang w:val="en-US"/>
        </w:rPr>
        <w:t xml:space="preserve"> </w:t>
      </w:r>
      <w:r w:rsidR="00014E57" w:rsidRPr="00360E6C">
        <w:rPr>
          <w:lang w:val="en-US"/>
        </w:rPr>
        <w:t xml:space="preserve">measurements concerning a </w:t>
      </w:r>
      <w:r w:rsidR="008F7C64" w:rsidRPr="00360E6C">
        <w:rPr>
          <w:lang w:val="en-US"/>
        </w:rPr>
        <w:t>successful handover</w:t>
      </w:r>
      <w:r w:rsidR="009419F7" w:rsidRPr="00360E6C">
        <w:rPr>
          <w:lang w:val="en-US"/>
        </w:rPr>
        <w:t xml:space="preserve"> </w:t>
      </w:r>
      <w:r w:rsidR="009C3087" w:rsidRPr="00360E6C">
        <w:rPr>
          <w:lang w:val="en-US"/>
        </w:rPr>
        <w:t>allow for a</w:t>
      </w:r>
      <w:r w:rsidR="004C665B" w:rsidRPr="00360E6C">
        <w:rPr>
          <w:lang w:val="en-US"/>
        </w:rPr>
        <w:t xml:space="preserve"> </w:t>
      </w:r>
      <w:r w:rsidR="009419F7" w:rsidRPr="00360E6C">
        <w:rPr>
          <w:lang w:val="en-US"/>
        </w:rPr>
        <w:t xml:space="preserve">more </w:t>
      </w:r>
      <w:r w:rsidR="009C3087" w:rsidRPr="00360E6C">
        <w:rPr>
          <w:lang w:val="en-US"/>
        </w:rPr>
        <w:t>detailed mobility</w:t>
      </w:r>
      <w:r w:rsidR="009C3087">
        <w:rPr>
          <w:lang w:val="en-US"/>
        </w:rPr>
        <w:t xml:space="preserve"> analysis</w:t>
      </w:r>
      <w:r w:rsidR="008F7C64">
        <w:rPr>
          <w:lang w:val="en-US"/>
        </w:rPr>
        <w:t xml:space="preserve"> in NR</w:t>
      </w:r>
      <w:r>
        <w:rPr>
          <w:lang w:val="en-US"/>
        </w:rPr>
        <w:t>. Therefore</w:t>
      </w:r>
      <w:r w:rsidR="002D54AC">
        <w:rPr>
          <w:lang w:val="en-US"/>
        </w:rPr>
        <w:t>,</w:t>
      </w:r>
      <w:r>
        <w:rPr>
          <w:lang w:val="en-US"/>
        </w:rPr>
        <w:t xml:space="preserve"> the framework designed to improve the mobility robustness in LTE</w:t>
      </w:r>
      <w:r w:rsidR="00FF4B30">
        <w:rPr>
          <w:lang w:val="en-US"/>
        </w:rPr>
        <w:t xml:space="preserve"> need</w:t>
      </w:r>
      <w:r w:rsidR="004C665B">
        <w:rPr>
          <w:lang w:val="en-US"/>
        </w:rPr>
        <w:t>s</w:t>
      </w:r>
      <w:r w:rsidR="009419F7">
        <w:rPr>
          <w:lang w:val="en-US"/>
        </w:rPr>
        <w:t xml:space="preserve"> further consideration on some finer</w:t>
      </w:r>
      <w:r w:rsidR="000872A6">
        <w:rPr>
          <w:lang w:val="en-US"/>
        </w:rPr>
        <w:t xml:space="preserve"> use</w:t>
      </w:r>
      <w:r w:rsidR="009419F7">
        <w:rPr>
          <w:lang w:val="en-US"/>
        </w:rPr>
        <w:t xml:space="preserve"> cases</w:t>
      </w:r>
      <w:r w:rsidR="004C665B">
        <w:rPr>
          <w:lang w:val="en-US"/>
        </w:rPr>
        <w:t>,</w:t>
      </w:r>
      <w:r w:rsidR="009419F7">
        <w:rPr>
          <w:lang w:val="en-US"/>
        </w:rPr>
        <w:t xml:space="preserve"> </w:t>
      </w:r>
      <w:r w:rsidR="00417C1C">
        <w:rPr>
          <w:lang w:val="en-US"/>
        </w:rPr>
        <w:t>including successful</w:t>
      </w:r>
      <w:r w:rsidR="003D2F2A">
        <w:rPr>
          <w:lang w:val="en-US"/>
        </w:rPr>
        <w:t xml:space="preserve"> handover</w:t>
      </w:r>
      <w:r w:rsidR="004C665B">
        <w:rPr>
          <w:lang w:val="en-US"/>
        </w:rPr>
        <w:t>s</w:t>
      </w:r>
      <w:r w:rsidR="007C2F3D">
        <w:rPr>
          <w:lang w:val="en-US"/>
        </w:rPr>
        <w:t xml:space="preserve"> with </w:t>
      </w:r>
      <w:r w:rsidR="00B51FC3">
        <w:rPr>
          <w:lang w:val="en-US"/>
        </w:rPr>
        <w:t xml:space="preserve">issues related to the physical layer and </w:t>
      </w:r>
      <w:proofErr w:type="gramStart"/>
      <w:r w:rsidR="00B51FC3">
        <w:rPr>
          <w:lang w:val="en-US"/>
        </w:rPr>
        <w:t>in particular radio</w:t>
      </w:r>
      <w:proofErr w:type="gramEnd"/>
      <w:r w:rsidR="00B51FC3">
        <w:rPr>
          <w:lang w:val="en-US"/>
        </w:rPr>
        <w:t xml:space="preserve"> link level issues</w:t>
      </w:r>
      <w:r>
        <w:rPr>
          <w:lang w:val="en-US"/>
        </w:rPr>
        <w:t>.</w:t>
      </w:r>
      <w:r w:rsidR="009419F7">
        <w:rPr>
          <w:lang w:val="en-US"/>
        </w:rPr>
        <w:t xml:space="preserve"> </w:t>
      </w:r>
      <w:r w:rsidR="002F2CF4">
        <w:rPr>
          <w:lang w:val="en-US"/>
        </w:rPr>
        <w:t xml:space="preserve">Issues related to successful </w:t>
      </w:r>
      <w:r w:rsidR="00F46DC0">
        <w:rPr>
          <w:lang w:val="en-US"/>
        </w:rPr>
        <w:t>handover</w:t>
      </w:r>
      <w:r w:rsidR="002F2CF4">
        <w:rPr>
          <w:lang w:val="en-US"/>
        </w:rPr>
        <w:t>s</w:t>
      </w:r>
      <w:r w:rsidR="00F46DC0">
        <w:rPr>
          <w:lang w:val="en-US"/>
        </w:rPr>
        <w:t xml:space="preserve"> </w:t>
      </w:r>
      <w:r w:rsidR="00B51FC3">
        <w:rPr>
          <w:lang w:val="en-US"/>
        </w:rPr>
        <w:t>may</w:t>
      </w:r>
      <w:r w:rsidR="00F46DC0">
        <w:rPr>
          <w:lang w:val="en-US"/>
        </w:rPr>
        <w:t xml:space="preserve"> be formulated</w:t>
      </w:r>
      <w:r w:rsidR="00B16DF4">
        <w:rPr>
          <w:lang w:val="en-US"/>
        </w:rPr>
        <w:t xml:space="preserve"> and measured</w:t>
      </w:r>
      <w:r w:rsidR="00F46DC0">
        <w:rPr>
          <w:lang w:val="en-US"/>
        </w:rPr>
        <w:t xml:space="preserve"> in the framework of </w:t>
      </w:r>
      <w:r w:rsidR="00B16DF4">
        <w:rPr>
          <w:lang w:val="en-US"/>
        </w:rPr>
        <w:t>new reports</w:t>
      </w:r>
      <w:r w:rsidR="00F46DC0">
        <w:rPr>
          <w:lang w:val="en-US"/>
        </w:rPr>
        <w:t>, which can address different aspects</w:t>
      </w:r>
      <w:r w:rsidR="00DB29C6">
        <w:rPr>
          <w:lang w:val="en-US"/>
        </w:rPr>
        <w:t xml:space="preserve"> </w:t>
      </w:r>
      <w:r w:rsidR="00BE7B5B">
        <w:rPr>
          <w:lang w:val="en-US"/>
        </w:rPr>
        <w:t>beneficial to</w:t>
      </w:r>
      <w:r w:rsidR="00DB29C6">
        <w:rPr>
          <w:lang w:val="en-US"/>
        </w:rPr>
        <w:t xml:space="preserve"> </w:t>
      </w:r>
      <w:r w:rsidR="00077017">
        <w:rPr>
          <w:lang w:val="en-US"/>
        </w:rPr>
        <w:t xml:space="preserve">the </w:t>
      </w:r>
      <w:r w:rsidR="00DB29C6">
        <w:rPr>
          <w:lang w:val="en-US"/>
        </w:rPr>
        <w:t>network</w:t>
      </w:r>
      <w:r w:rsidR="00A72ED8">
        <w:rPr>
          <w:lang w:val="en-US"/>
        </w:rPr>
        <w:t xml:space="preserve"> to</w:t>
      </w:r>
      <w:r w:rsidR="00BE7B5B">
        <w:rPr>
          <w:lang w:val="en-US"/>
        </w:rPr>
        <w:t xml:space="preserve"> further optimize</w:t>
      </w:r>
      <w:r w:rsidR="0092098C">
        <w:rPr>
          <w:lang w:val="en-US"/>
        </w:rPr>
        <w:t xml:space="preserve"> MRO and</w:t>
      </w:r>
      <w:r w:rsidR="00A72ED8">
        <w:rPr>
          <w:lang w:val="en-US"/>
        </w:rPr>
        <w:t xml:space="preserve"> avoid potential failures in the future</w:t>
      </w:r>
      <w:r w:rsidR="00DB29C6">
        <w:rPr>
          <w:lang w:val="en-US"/>
        </w:rPr>
        <w:t xml:space="preserve">. </w:t>
      </w:r>
    </w:p>
    <w:p w14:paraId="75F83416" w14:textId="5924775C" w:rsidR="0089502B" w:rsidRPr="00F34DDA" w:rsidRDefault="009419F7" w:rsidP="0089502B">
      <w:pPr>
        <w:rPr>
          <w:lang w:val="en-US"/>
        </w:rPr>
      </w:pPr>
      <w:r>
        <w:rPr>
          <w:lang w:val="en-US"/>
        </w:rPr>
        <w:t xml:space="preserve">In the following, we </w:t>
      </w:r>
      <w:r w:rsidR="001E2C5E">
        <w:rPr>
          <w:lang w:val="en-US"/>
        </w:rPr>
        <w:t xml:space="preserve">briefly </w:t>
      </w:r>
      <w:r w:rsidR="00543669">
        <w:rPr>
          <w:lang w:val="en-US"/>
        </w:rPr>
        <w:t>highlight</w:t>
      </w:r>
      <w:r w:rsidR="00EB0BBF">
        <w:rPr>
          <w:lang w:val="en-US"/>
        </w:rPr>
        <w:t xml:space="preserve"> </w:t>
      </w:r>
      <w:r>
        <w:rPr>
          <w:lang w:val="en-US"/>
        </w:rPr>
        <w:t>some of the</w:t>
      </w:r>
      <w:r w:rsidR="001E2C5E">
        <w:rPr>
          <w:lang w:val="en-US"/>
        </w:rPr>
        <w:t xml:space="preserve"> </w:t>
      </w:r>
      <w:r>
        <w:rPr>
          <w:lang w:val="en-US"/>
        </w:rPr>
        <w:t xml:space="preserve">issues that </w:t>
      </w:r>
      <w:r w:rsidR="004E3A7D">
        <w:rPr>
          <w:lang w:val="en-US"/>
        </w:rPr>
        <w:t xml:space="preserve">potentially </w:t>
      </w:r>
      <w:r>
        <w:rPr>
          <w:lang w:val="en-US"/>
        </w:rPr>
        <w:t xml:space="preserve">need further </w:t>
      </w:r>
      <w:r w:rsidR="00AF7147">
        <w:rPr>
          <w:lang w:val="en-US"/>
        </w:rPr>
        <w:t>investigations</w:t>
      </w:r>
      <w:r>
        <w:rPr>
          <w:lang w:val="en-US"/>
        </w:rPr>
        <w:t xml:space="preserve"> in the framework of </w:t>
      </w:r>
      <w:r w:rsidR="00AF7147">
        <w:rPr>
          <w:lang w:val="en-US"/>
        </w:rPr>
        <w:t xml:space="preserve">NR </w:t>
      </w:r>
      <w:r w:rsidR="00463E3F">
        <w:rPr>
          <w:lang w:val="en-US"/>
        </w:rPr>
        <w:t>MRO</w:t>
      </w:r>
      <w:r w:rsidR="00AF7147">
        <w:rPr>
          <w:lang w:val="en-US"/>
        </w:rPr>
        <w:t>.</w:t>
      </w:r>
    </w:p>
    <w:p w14:paraId="76BE3E79" w14:textId="016C17DF" w:rsidR="006066FB" w:rsidRDefault="00463E3F" w:rsidP="00437405">
      <w:pPr>
        <w:pStyle w:val="Heading2"/>
      </w:pPr>
      <w:r>
        <w:lastRenderedPageBreak/>
        <w:t>Radio link related issues</w:t>
      </w:r>
      <w:r w:rsidR="008E49D9">
        <w:t xml:space="preserve"> </w:t>
      </w:r>
      <w:r>
        <w:t>at</w:t>
      </w:r>
      <w:r w:rsidR="00C66E63">
        <w:t xml:space="preserve"> handover</w:t>
      </w:r>
      <w:r>
        <w:t xml:space="preserve"> region</w:t>
      </w:r>
    </w:p>
    <w:p w14:paraId="307A296A" w14:textId="00A12CA8" w:rsidR="009E693A" w:rsidRDefault="009E693A" w:rsidP="009E693A">
      <w:pPr>
        <w:pStyle w:val="BodyText"/>
      </w:pPr>
      <w:r>
        <w:t>Radio link monitoring (RLM) is a mechanism to identify and declare radio link failure in LTE and NR. In NR, for RLM purpose</w:t>
      </w:r>
      <w:r w:rsidR="00D628FC">
        <w:t>s</w:t>
      </w:r>
      <w:r>
        <w:t>, i</w:t>
      </w:r>
      <w:r w:rsidRPr="00466DC7">
        <w:t>deally the network would configure beams transmitted in all directions to be monitored by the UE</w:t>
      </w:r>
      <w:r w:rsidR="00E121A4">
        <w:t>.</w:t>
      </w:r>
      <w:r w:rsidRPr="00466DC7">
        <w:t xml:space="preserve"> </w:t>
      </w:r>
      <w:r w:rsidR="00E121A4">
        <w:t>T</w:t>
      </w:r>
      <w:r w:rsidRPr="00466DC7">
        <w:t xml:space="preserve">he UE could either report the strongest or </w:t>
      </w:r>
      <w:proofErr w:type="gramStart"/>
      <w:r w:rsidRPr="00466DC7">
        <w:t>all of</w:t>
      </w:r>
      <w:proofErr w:type="gramEnd"/>
      <w:r w:rsidRPr="00466DC7">
        <w:t xml:space="preserve"> </w:t>
      </w:r>
      <w:r w:rsidR="00E121A4">
        <w:t>the beams</w:t>
      </w:r>
      <w:r w:rsidRPr="00466DC7">
        <w:t xml:space="preserve"> so that the network could have full information about the UE perception in all possibl</w:t>
      </w:r>
      <w:r w:rsidR="00E121A4">
        <w:t>e</w:t>
      </w:r>
      <w:r w:rsidRPr="00466DC7">
        <w:t xml:space="preserve"> directions. However, that is </w:t>
      </w:r>
      <w:r>
        <w:t>a costly exercise</w:t>
      </w:r>
      <w:r w:rsidRPr="00466DC7">
        <w:t>, especially in higher frequencies where the number of beams can grow significantly. Hence, only subset of all beams in a cell can be measured and reported by the UE.</w:t>
      </w:r>
    </w:p>
    <w:p w14:paraId="25F21C7E" w14:textId="650251BA" w:rsidR="00882540" w:rsidRDefault="00D439E8" w:rsidP="00882540">
      <w:pPr>
        <w:pStyle w:val="BodyText"/>
      </w:pPr>
      <w:r>
        <w:t>In fact, o</w:t>
      </w:r>
      <w:r w:rsidR="00882540">
        <w:t xml:space="preserve">ne of the main differences in the NR RLM functionality, compared to LTE, is that the RLM functionality in LTE is described in the specifications so that the UE actions do not depend on parameters configured by the network. On the other hand, in NR, due to the wide range of frequencies and diversity of envisioned deployments and services, RLM is a configurable procedure. In NR, the network may configure the UE to perform RLM based on: i) different RS types (SS/PBCH block and CSI-RS), ii) the exact resources to be monitored and the exact </w:t>
      </w:r>
      <w:r w:rsidR="00D438A7">
        <w:t xml:space="preserve">configuration </w:t>
      </w:r>
      <w:r w:rsidR="00882540">
        <w:t>to generate IS/OOS indications; and iii) the BLER thresholds so that measured SINR values can be mapped to them to generate IS/OOS events to be indicated to the higher layers.</w:t>
      </w:r>
    </w:p>
    <w:p w14:paraId="543BC632" w14:textId="77777777" w:rsidR="00882540" w:rsidRDefault="00882540" w:rsidP="00882540">
      <w:pPr>
        <w:pStyle w:val="BodyText"/>
      </w:pPr>
      <w:r>
        <w:t xml:space="preserve">RLM in NR is performed based on up to 8 (preliminary) RLM RS resources configured by the network, where: </w:t>
      </w:r>
    </w:p>
    <w:p w14:paraId="142F3D64" w14:textId="77777777" w:rsidR="00882540" w:rsidRDefault="00882540" w:rsidP="00882540">
      <w:pPr>
        <w:pStyle w:val="BodyText"/>
        <w:keepLines/>
        <w:numPr>
          <w:ilvl w:val="0"/>
          <w:numId w:val="40"/>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One RLM-RS resource can be either one SS/PBCH block or one CSI-RS resource/port,</w:t>
      </w:r>
    </w:p>
    <w:p w14:paraId="7352D4E8" w14:textId="1790F4C7" w:rsidR="00882540" w:rsidRDefault="00882540" w:rsidP="00882540">
      <w:pPr>
        <w:pStyle w:val="BodyText"/>
        <w:keepLines/>
        <w:numPr>
          <w:ilvl w:val="0"/>
          <w:numId w:val="40"/>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The RLM-RS resources are UE-specifically configured at least in case of CSI-RS based RLM.</w:t>
      </w:r>
    </w:p>
    <w:p w14:paraId="39C688DB" w14:textId="01E5BCEA" w:rsidR="00C115C2" w:rsidRPr="00360E6C" w:rsidRDefault="002E54F0" w:rsidP="00C115C2">
      <w:pPr>
        <w:pStyle w:val="BodyText"/>
        <w:keepLines/>
        <w:numPr>
          <w:ilvl w:val="0"/>
          <w:numId w:val="40"/>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360E6C">
        <w:t xml:space="preserve">The RLM resources </w:t>
      </w:r>
      <w:r w:rsidR="00784E73" w:rsidRPr="00360E6C">
        <w:t xml:space="preserve">(particularly SSBs) </w:t>
      </w:r>
      <w:r w:rsidRPr="00360E6C">
        <w:t xml:space="preserve">are configured on the </w:t>
      </w:r>
      <w:r w:rsidR="00C115C2" w:rsidRPr="00360E6C">
        <w:t xml:space="preserve">PDCCH transmitted over </w:t>
      </w:r>
      <w:r w:rsidRPr="00360E6C">
        <w:t>control beams</w:t>
      </w:r>
      <w:r w:rsidR="006442FA" w:rsidRPr="00360E6C">
        <w:t xml:space="preserve"> </w:t>
      </w:r>
      <w:r w:rsidR="00C115C2" w:rsidRPr="00360E6C">
        <w:t>with a different beam forming compared to the PDSCH</w:t>
      </w:r>
    </w:p>
    <w:p w14:paraId="0CC45DD5" w14:textId="77777777" w:rsidR="00D135B3" w:rsidRDefault="00D135B3" w:rsidP="00D135B3">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ind w:left="720"/>
        <w:jc w:val="left"/>
        <w:textAlignment w:val="auto"/>
      </w:pPr>
    </w:p>
    <w:p w14:paraId="4BBEAF3B" w14:textId="77777777" w:rsidR="00882540" w:rsidRDefault="00882540" w:rsidP="00882540">
      <w:pPr>
        <w:pStyle w:val="BodyText"/>
      </w:pPr>
      <w:r>
        <w:t>When UE is configured to perform RLM on one or multiple RLM-RS resource(s),</w:t>
      </w:r>
    </w:p>
    <w:p w14:paraId="6D555A73" w14:textId="77777777" w:rsidR="00882540" w:rsidRDefault="00882540" w:rsidP="00882540">
      <w:pPr>
        <w:pStyle w:val="BodyText"/>
        <w:keepLines/>
        <w:numPr>
          <w:ilvl w:val="0"/>
          <w:numId w:val="41"/>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 xml:space="preserve">Periodic IS (in-sync) is indicated if the estimated link quality corresponding to hypothetical PDCCH BLER based on at least Y=1 RLM-RS resource among all configured X RLM-RS resource(s) is above </w:t>
      </w:r>
      <w:proofErr w:type="spellStart"/>
      <w:r>
        <w:t>Q_in</w:t>
      </w:r>
      <w:proofErr w:type="spellEnd"/>
      <w:r>
        <w:t xml:space="preserve"> threshold, and</w:t>
      </w:r>
    </w:p>
    <w:p w14:paraId="7E7BDCD1" w14:textId="4010E1DA" w:rsidR="00882540" w:rsidRDefault="00882540" w:rsidP="00882540">
      <w:pPr>
        <w:pStyle w:val="BodyText"/>
        <w:keepLines/>
        <w:numPr>
          <w:ilvl w:val="0"/>
          <w:numId w:val="41"/>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Periodic OOS</w:t>
      </w:r>
      <w:r w:rsidR="00210F6D">
        <w:t xml:space="preserve"> (out of sync)</w:t>
      </w:r>
      <w:r>
        <w:t xml:space="preserve"> is indicated if the estimated link quality corresponding to hypothetical PDCCH BLER based on all configured X RLM-RS resource(s) is below </w:t>
      </w:r>
      <w:proofErr w:type="spellStart"/>
      <w:r>
        <w:t>Q_out</w:t>
      </w:r>
      <w:proofErr w:type="spellEnd"/>
      <w:r>
        <w:t xml:space="preserve"> threshold.</w:t>
      </w:r>
    </w:p>
    <w:p w14:paraId="4783CA3B" w14:textId="77777777" w:rsidR="00882540" w:rsidRDefault="00882540" w:rsidP="00401E19"/>
    <w:p w14:paraId="291BA18D" w14:textId="25064967" w:rsidR="00445848" w:rsidRDefault="00445848" w:rsidP="00401E19">
      <w:r>
        <w:t>Observing N310</w:t>
      </w:r>
      <w:r w:rsidR="001D75B9">
        <w:t xml:space="preserve"> </w:t>
      </w:r>
      <w:r w:rsidR="009E0A4E">
        <w:t>consecutive</w:t>
      </w:r>
      <w:r>
        <w:t xml:space="preserve"> OOS</w:t>
      </w:r>
      <w:r w:rsidR="00C4736B">
        <w:t xml:space="preserve"> events,</w:t>
      </w:r>
      <w:r>
        <w:t xml:space="preserve"> </w:t>
      </w:r>
      <w:r w:rsidR="001D75B9">
        <w:t xml:space="preserve">triggers RLF timer </w:t>
      </w:r>
      <w:r w:rsidR="00DD74B4">
        <w:t>that indicate</w:t>
      </w:r>
      <w:r w:rsidR="00B27CC6">
        <w:t>s</w:t>
      </w:r>
      <w:r w:rsidR="00DD74B4">
        <w:t xml:space="preserve"> the UE is in a near-RLF condition, and re-establishment procedure should start right after expiry of T310 timer</w:t>
      </w:r>
      <w:r w:rsidR="008E5252">
        <w:t>,</w:t>
      </w:r>
      <w:r w:rsidR="00396960">
        <w:t xml:space="preserve"> as shown in Figure 2.3-1</w:t>
      </w:r>
      <w:r w:rsidR="00DD74B4">
        <w:t>.</w:t>
      </w:r>
    </w:p>
    <w:p w14:paraId="20D250B1" w14:textId="51CE6541" w:rsidR="006B63FD" w:rsidRDefault="00401E19" w:rsidP="00401E19">
      <w:r>
        <w:t xml:space="preserve">In handover procedure, once the </w:t>
      </w:r>
      <w:r w:rsidR="00016DB0">
        <w:t xml:space="preserve">UE provides the </w:t>
      </w:r>
      <w:r>
        <w:t xml:space="preserve">measurement </w:t>
      </w:r>
      <w:r w:rsidR="00F339D7">
        <w:t xml:space="preserve">report to the </w:t>
      </w:r>
      <w:r w:rsidR="00FA0A0A">
        <w:t>network</w:t>
      </w:r>
      <w:r w:rsidR="00F339D7">
        <w:t xml:space="preserve">, </w:t>
      </w:r>
      <w:r w:rsidR="00FA0A0A">
        <w:t>the serving gNB</w:t>
      </w:r>
      <w:r w:rsidR="00F339D7">
        <w:t xml:space="preserve"> request</w:t>
      </w:r>
      <w:r w:rsidR="00546DDC">
        <w:t>s</w:t>
      </w:r>
      <w:r w:rsidR="00F339D7">
        <w:t xml:space="preserve"> for the handover</w:t>
      </w:r>
      <w:r w:rsidR="00546DDC">
        <w:t xml:space="preserve"> to the target </w:t>
      </w:r>
      <w:proofErr w:type="spellStart"/>
      <w:r w:rsidR="00546DDC">
        <w:t>gNB</w:t>
      </w:r>
      <w:proofErr w:type="spellEnd"/>
      <w:r w:rsidR="00F339D7">
        <w:t xml:space="preserve"> via</w:t>
      </w:r>
      <w:r w:rsidR="0086334B">
        <w:t xml:space="preserve"> the </w:t>
      </w:r>
      <w:r w:rsidR="00991CD2">
        <w:t xml:space="preserve">e.g. </w:t>
      </w:r>
      <w:proofErr w:type="spellStart"/>
      <w:r w:rsidR="00991CD2">
        <w:t>Xn</w:t>
      </w:r>
      <w:proofErr w:type="spellEnd"/>
      <w:r w:rsidR="00991CD2">
        <w:t>:</w:t>
      </w:r>
      <w:r w:rsidR="00F339D7">
        <w:t xml:space="preserve"> </w:t>
      </w:r>
      <w:r w:rsidR="00AC37A1">
        <w:rPr>
          <w:i/>
        </w:rPr>
        <w:t>HANDOVER REQUEST</w:t>
      </w:r>
      <w:r w:rsidR="00E76BB2">
        <w:t xml:space="preserve"> </w:t>
      </w:r>
      <w:r w:rsidR="00991CD2">
        <w:t xml:space="preserve">procedure </w:t>
      </w:r>
      <w:r w:rsidR="00F339D7">
        <w:t xml:space="preserve">and </w:t>
      </w:r>
      <w:r w:rsidR="009B4EEB">
        <w:t>receives the handover command including the dedicated resources</w:t>
      </w:r>
      <w:r w:rsidR="00774057">
        <w:t xml:space="preserve"> (</w:t>
      </w:r>
      <w:r w:rsidR="004908B6">
        <w:t>including dedicated</w:t>
      </w:r>
      <w:r w:rsidR="00774057">
        <w:t xml:space="preserve"> RACH-beam resources)</w:t>
      </w:r>
      <w:r w:rsidR="00991CD2">
        <w:t xml:space="preserve"> in </w:t>
      </w:r>
      <w:proofErr w:type="spellStart"/>
      <w:r w:rsidR="00991CD2">
        <w:t>Xn</w:t>
      </w:r>
      <w:proofErr w:type="spellEnd"/>
      <w:r w:rsidR="00991CD2">
        <w:t xml:space="preserve">: HANDOVER </w:t>
      </w:r>
      <w:r w:rsidR="00AC37A1">
        <w:t>REQUEST ACLNOWLEDGE</w:t>
      </w:r>
      <w:r w:rsidR="009B4EEB">
        <w:t>.</w:t>
      </w:r>
      <w:r w:rsidR="00367D20">
        <w:t xml:space="preserve"> </w:t>
      </w:r>
      <w:r w:rsidR="00377B0A">
        <w:t>Upon receiving</w:t>
      </w:r>
      <w:r w:rsidR="00367D20">
        <w:t xml:space="preserve"> the handover command, serving </w:t>
      </w:r>
      <w:proofErr w:type="spellStart"/>
      <w:r w:rsidR="000B3BE3">
        <w:t>gNB</w:t>
      </w:r>
      <w:proofErr w:type="spellEnd"/>
      <w:r w:rsidR="000B3BE3">
        <w:t xml:space="preserve"> configure</w:t>
      </w:r>
      <w:r w:rsidR="00FA0A0A">
        <w:t>s</w:t>
      </w:r>
      <w:r w:rsidR="00016DB0">
        <w:t xml:space="preserve"> </w:t>
      </w:r>
      <w:r w:rsidR="00FA0A0A">
        <w:t xml:space="preserve">the </w:t>
      </w:r>
      <w:proofErr w:type="spellStart"/>
      <w:r w:rsidR="000B3BE3" w:rsidRPr="00916679">
        <w:rPr>
          <w:i/>
        </w:rPr>
        <w:t>MobilityControl</w:t>
      </w:r>
      <w:proofErr w:type="spellEnd"/>
      <w:r w:rsidR="000B3BE3">
        <w:t xml:space="preserve"> in an </w:t>
      </w:r>
      <w:proofErr w:type="spellStart"/>
      <w:r w:rsidR="000B3BE3" w:rsidRPr="00916679">
        <w:rPr>
          <w:i/>
        </w:rPr>
        <w:t>RRCReconfiguration</w:t>
      </w:r>
      <w:proofErr w:type="spellEnd"/>
      <w:r w:rsidR="00D170AB">
        <w:t xml:space="preserve"> m</w:t>
      </w:r>
      <w:r w:rsidR="000B3BE3">
        <w:t xml:space="preserve">essage and </w:t>
      </w:r>
      <w:r w:rsidR="00774057">
        <w:t>transmit</w:t>
      </w:r>
      <w:r w:rsidR="000B3BE3">
        <w:t xml:space="preserve">s </w:t>
      </w:r>
      <w:r w:rsidR="003B15F8">
        <w:t xml:space="preserve">it </w:t>
      </w:r>
      <w:r w:rsidR="00774057">
        <w:t>t</w:t>
      </w:r>
      <w:r w:rsidR="000B3BE3">
        <w:t>o the UE</w:t>
      </w:r>
      <w:r w:rsidR="00D170AB">
        <w:t xml:space="preserve"> to perform the handover</w:t>
      </w:r>
      <w:r w:rsidR="00774057">
        <w:t xml:space="preserve"> to the target </w:t>
      </w:r>
      <w:r w:rsidR="00774057" w:rsidRPr="00360E6C">
        <w:t>gNB</w:t>
      </w:r>
      <w:r w:rsidR="000B3BE3" w:rsidRPr="00360E6C">
        <w:t xml:space="preserve">. </w:t>
      </w:r>
      <w:r w:rsidR="001C3271" w:rsidRPr="00360E6C">
        <w:t>When transmitting the handover command to the UE, t</w:t>
      </w:r>
      <w:r w:rsidR="00A9574B" w:rsidRPr="00360E6C">
        <w:t xml:space="preserve">hree </w:t>
      </w:r>
      <w:r w:rsidR="0030157A" w:rsidRPr="00360E6C">
        <w:t>different scenarios</w:t>
      </w:r>
      <w:r w:rsidR="00A9574B" w:rsidRPr="00360E6C">
        <w:t xml:space="preserve"> may </w:t>
      </w:r>
      <w:r w:rsidR="0030157A" w:rsidRPr="00360E6C">
        <w:t>occur</w:t>
      </w:r>
      <w:r w:rsidR="00BB07C3" w:rsidRPr="00360E6C">
        <w:t>,</w:t>
      </w:r>
      <w:r w:rsidR="006427CC" w:rsidRPr="00360E6C">
        <w:t xml:space="preserve"> as</w:t>
      </w:r>
      <w:r w:rsidR="006427CC">
        <w:t xml:space="preserve"> shown in </w:t>
      </w:r>
      <w:r w:rsidR="00EE2781" w:rsidRPr="00EE2781">
        <w:t>Figure 2.</w:t>
      </w:r>
      <w:r w:rsidR="00D170AB">
        <w:t>3</w:t>
      </w:r>
      <w:r w:rsidR="00EE2781" w:rsidRPr="00EE2781">
        <w:t>-1</w:t>
      </w:r>
      <w:r w:rsidR="006427CC">
        <w:t>.</w:t>
      </w:r>
    </w:p>
    <w:p w14:paraId="771B04B1" w14:textId="77777777" w:rsidR="002C3734" w:rsidRDefault="002C3734" w:rsidP="00401E19"/>
    <w:p w14:paraId="08DCFB4E" w14:textId="31494D2F" w:rsidR="003F1ADB" w:rsidRDefault="00884D06" w:rsidP="003F1ADB">
      <w:pPr>
        <w:jc w:val="center"/>
      </w:pPr>
      <w:r>
        <w:rPr>
          <w:noProof/>
        </w:rPr>
        <w:drawing>
          <wp:inline distT="0" distB="0" distL="0" distR="0" wp14:anchorId="6422C27D" wp14:editId="7386BA4F">
            <wp:extent cx="5708414" cy="13698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LM_vs_HO.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16049" cy="1371638"/>
                    </a:xfrm>
                    <a:prstGeom prst="rect">
                      <a:avLst/>
                    </a:prstGeom>
                  </pic:spPr>
                </pic:pic>
              </a:graphicData>
            </a:graphic>
          </wp:inline>
        </w:drawing>
      </w:r>
    </w:p>
    <w:p w14:paraId="20A18CAB" w14:textId="74B415C3" w:rsidR="003F1ADB" w:rsidRPr="00024EBD" w:rsidRDefault="003F1ADB" w:rsidP="003F1ADB">
      <w:pPr>
        <w:pStyle w:val="TF"/>
        <w:rPr>
          <w:rFonts w:eastAsia="MS Mincho"/>
        </w:rPr>
      </w:pPr>
      <w:r w:rsidRPr="00024EBD">
        <w:rPr>
          <w:rFonts w:eastAsia="MS Mincho"/>
        </w:rPr>
        <w:t>Figure 2.</w:t>
      </w:r>
      <w:r w:rsidR="00D170AB">
        <w:rPr>
          <w:rFonts w:eastAsia="MS Mincho"/>
        </w:rPr>
        <w:t>3</w:t>
      </w:r>
      <w:r w:rsidRPr="00024EBD">
        <w:rPr>
          <w:rFonts w:eastAsia="MS Mincho"/>
        </w:rPr>
        <w:t xml:space="preserve">-1: UE may receive </w:t>
      </w:r>
      <w:proofErr w:type="spellStart"/>
      <w:r w:rsidRPr="00024EBD">
        <w:rPr>
          <w:rFonts w:eastAsia="MS Mincho"/>
        </w:rPr>
        <w:t>RRCReconfiguration</w:t>
      </w:r>
      <w:proofErr w:type="spellEnd"/>
      <w:r w:rsidRPr="00024EBD">
        <w:rPr>
          <w:rFonts w:eastAsia="MS Mincho"/>
        </w:rPr>
        <w:t xml:space="preserve"> message upon different conditions.   </w:t>
      </w:r>
    </w:p>
    <w:p w14:paraId="25354D23" w14:textId="77777777" w:rsidR="003F1ADB" w:rsidRDefault="003F1ADB" w:rsidP="00401E19"/>
    <w:p w14:paraId="7895B7EA" w14:textId="73D28206" w:rsidR="00A9574B" w:rsidRDefault="00A9574B" w:rsidP="00A9574B">
      <w:pPr>
        <w:pStyle w:val="ListParagraph"/>
        <w:numPr>
          <w:ilvl w:val="0"/>
          <w:numId w:val="26"/>
        </w:numPr>
      </w:pPr>
      <w:r>
        <w:lastRenderedPageBreak/>
        <w:t xml:space="preserve">UE </w:t>
      </w:r>
      <w:r w:rsidR="00255565">
        <w:t>decodes</w:t>
      </w:r>
      <w:r>
        <w:t xml:space="preserve"> the </w:t>
      </w:r>
      <w:proofErr w:type="spellStart"/>
      <w:r w:rsidR="003C33EF" w:rsidRPr="002E00F8">
        <w:rPr>
          <w:i/>
        </w:rPr>
        <w:t>M</w:t>
      </w:r>
      <w:r w:rsidR="00255565" w:rsidRPr="002E00F8">
        <w:rPr>
          <w:i/>
        </w:rPr>
        <w:t>obilityControl</w:t>
      </w:r>
      <w:proofErr w:type="spellEnd"/>
      <w:r>
        <w:t xml:space="preserve"> parameters </w:t>
      </w:r>
      <w:r w:rsidR="00255565">
        <w:t xml:space="preserve">and </w:t>
      </w:r>
      <w:r w:rsidR="00C659C1">
        <w:t>performs the handover to the target cell</w:t>
      </w:r>
    </w:p>
    <w:p w14:paraId="0574A564" w14:textId="44D6CABE" w:rsidR="009B0D60" w:rsidRDefault="00C659C1" w:rsidP="00A9574B">
      <w:pPr>
        <w:pStyle w:val="ListParagraph"/>
        <w:numPr>
          <w:ilvl w:val="0"/>
          <w:numId w:val="26"/>
        </w:numPr>
      </w:pPr>
      <w:r>
        <w:t xml:space="preserve">UE decodes the </w:t>
      </w:r>
      <w:proofErr w:type="spellStart"/>
      <w:r w:rsidR="003C33EF" w:rsidRPr="002E00F8">
        <w:rPr>
          <w:i/>
        </w:rPr>
        <w:t>M</w:t>
      </w:r>
      <w:r w:rsidRPr="002E00F8">
        <w:rPr>
          <w:i/>
        </w:rPr>
        <w:t>obilityControl</w:t>
      </w:r>
      <w:proofErr w:type="spellEnd"/>
      <w:r>
        <w:t xml:space="preserve"> parameters and performs the handover to the target cell </w:t>
      </w:r>
      <w:r w:rsidR="009B0D60">
        <w:t>while</w:t>
      </w:r>
      <w:r w:rsidR="002869CB">
        <w:t xml:space="preserve"> N310 times </w:t>
      </w:r>
      <w:proofErr w:type="spellStart"/>
      <w:r w:rsidR="002869CB">
        <w:t>OutO</w:t>
      </w:r>
      <w:r w:rsidR="001651CC">
        <w:t>f</w:t>
      </w:r>
      <w:r w:rsidR="002869CB">
        <w:t>Sync</w:t>
      </w:r>
      <w:proofErr w:type="spellEnd"/>
      <w:r w:rsidR="002869CB">
        <w:t xml:space="preserve"> event happened an</w:t>
      </w:r>
      <w:r w:rsidR="005B6FDE">
        <w:t>d</w:t>
      </w:r>
      <w:r>
        <w:t xml:space="preserve"> </w:t>
      </w:r>
      <w:r w:rsidR="009B0D60">
        <w:t>T310 timer start</w:t>
      </w:r>
      <w:r w:rsidR="00630C38">
        <w:t>ed</w:t>
      </w:r>
      <w:r w:rsidR="009B0D60">
        <w:t xml:space="preserve"> running</w:t>
      </w:r>
    </w:p>
    <w:p w14:paraId="7CAC2DF1" w14:textId="0FDED610" w:rsidR="009F7CF7" w:rsidRDefault="009B0D60" w:rsidP="008847EC">
      <w:pPr>
        <w:pStyle w:val="ListParagraph"/>
        <w:numPr>
          <w:ilvl w:val="0"/>
          <w:numId w:val="26"/>
        </w:numPr>
      </w:pPr>
      <w:r>
        <w:t xml:space="preserve">UE </w:t>
      </w:r>
      <w:r w:rsidR="0016711C">
        <w:t>fails</w:t>
      </w:r>
      <w:r>
        <w:t xml:space="preserve"> to decode the </w:t>
      </w:r>
      <w:proofErr w:type="spellStart"/>
      <w:r w:rsidR="003C33EF" w:rsidRPr="002E00F8">
        <w:rPr>
          <w:i/>
        </w:rPr>
        <w:t>M</w:t>
      </w:r>
      <w:r w:rsidRPr="002E00F8">
        <w:rPr>
          <w:i/>
        </w:rPr>
        <w:t>obilityControl</w:t>
      </w:r>
      <w:proofErr w:type="spellEnd"/>
      <w:r>
        <w:t xml:space="preserve"> </w:t>
      </w:r>
      <w:r w:rsidR="00031A23">
        <w:t>parameters</w:t>
      </w:r>
      <w:r w:rsidR="00377B0A">
        <w:t>,</w:t>
      </w:r>
      <w:r w:rsidR="00031A23">
        <w:t xml:space="preserve"> </w:t>
      </w:r>
      <w:r w:rsidR="0016711C">
        <w:t xml:space="preserve">as it is sent </w:t>
      </w:r>
      <w:r w:rsidR="003E52B5">
        <w:t xml:space="preserve">from network </w:t>
      </w:r>
      <w:r w:rsidR="0016711C">
        <w:t>after RLF</w:t>
      </w:r>
      <w:r w:rsidR="003E52B5">
        <w:t xml:space="preserve"> happening in UE</w:t>
      </w:r>
      <w:r w:rsidR="00973BF4">
        <w:t>.</w:t>
      </w:r>
    </w:p>
    <w:p w14:paraId="09F1A6E1" w14:textId="7F2CADAA" w:rsidR="009B674A" w:rsidRDefault="0042542D" w:rsidP="008847EC">
      <w:r>
        <w:t>Among the mentioned points above</w:t>
      </w:r>
      <w:r w:rsidR="0071067D">
        <w:t xml:space="preserve">, </w:t>
      </w:r>
      <w:r w:rsidR="00562C74">
        <w:t>case 1</w:t>
      </w:r>
      <w:r w:rsidR="0071067D">
        <w:t xml:space="preserve"> </w:t>
      </w:r>
      <w:r w:rsidR="00036D5F">
        <w:t>is a</w:t>
      </w:r>
      <w:r w:rsidR="00EA3C1E">
        <w:t xml:space="preserve"> normal </w:t>
      </w:r>
      <w:r w:rsidR="00630C38">
        <w:t xml:space="preserve">handover </w:t>
      </w:r>
      <w:r w:rsidR="00EA3C1E">
        <w:t>condition</w:t>
      </w:r>
      <w:r w:rsidR="009B674A">
        <w:t xml:space="preserve"> where the UE </w:t>
      </w:r>
      <w:proofErr w:type="gramStart"/>
      <w:r w:rsidR="009B674A">
        <w:t>is able to</w:t>
      </w:r>
      <w:proofErr w:type="gramEnd"/>
      <w:r w:rsidR="009B674A">
        <w:t xml:space="preserve"> decode the </w:t>
      </w:r>
      <w:proofErr w:type="spellStart"/>
      <w:r w:rsidR="009B674A" w:rsidRPr="002E00F8">
        <w:rPr>
          <w:i/>
        </w:rPr>
        <w:t>RRCreconfiguration</w:t>
      </w:r>
      <w:proofErr w:type="spellEnd"/>
      <w:r w:rsidR="009B674A">
        <w:t xml:space="preserve"> message</w:t>
      </w:r>
      <w:r w:rsidR="00EA3C1E">
        <w:t xml:space="preserve">. </w:t>
      </w:r>
      <w:r w:rsidR="00B701BD">
        <w:t>C</w:t>
      </w:r>
      <w:r w:rsidR="00973BF4">
        <w:t xml:space="preserve">ase </w:t>
      </w:r>
      <w:r w:rsidR="00562C74">
        <w:t>3</w:t>
      </w:r>
      <w:r w:rsidR="0072343A">
        <w:t xml:space="preserve"> causes handover failure</w:t>
      </w:r>
      <w:r w:rsidR="00973BF4">
        <w:t>,</w:t>
      </w:r>
      <w:r w:rsidR="0072343A">
        <w:t xml:space="preserve"> </w:t>
      </w:r>
      <w:r w:rsidR="00973BF4">
        <w:t>and RLF report will be produced to be reported after a successful RRC re-establishment procedure</w:t>
      </w:r>
      <w:r w:rsidR="009571A2">
        <w:t xml:space="preserve"> as explained in the previous section</w:t>
      </w:r>
      <w:r w:rsidR="00973BF4">
        <w:t xml:space="preserve">. </w:t>
      </w:r>
      <w:r w:rsidR="00B12E0E">
        <w:t xml:space="preserve">However, case </w:t>
      </w:r>
      <w:r w:rsidR="00562C74">
        <w:t>2</w:t>
      </w:r>
      <w:r w:rsidR="00630C38">
        <w:t>,</w:t>
      </w:r>
      <w:r w:rsidR="00B12E0E">
        <w:t xml:space="preserve"> that we call </w:t>
      </w:r>
      <w:r w:rsidR="00630C38">
        <w:t>a</w:t>
      </w:r>
      <w:r w:rsidR="00B12E0E">
        <w:t xml:space="preserve"> near-</w:t>
      </w:r>
      <w:r w:rsidR="00B701BD">
        <w:t>RLF</w:t>
      </w:r>
      <w:r w:rsidR="00655835">
        <w:t xml:space="preserve"> condition</w:t>
      </w:r>
      <w:r w:rsidR="00562C74">
        <w:t>,</w:t>
      </w:r>
      <w:r w:rsidR="00655835">
        <w:t xml:space="preserve"> </w:t>
      </w:r>
      <w:r w:rsidR="00B12E0E">
        <w:t>is not covered by</w:t>
      </w:r>
      <w:r w:rsidR="00655835">
        <w:t xml:space="preserve"> the current state </w:t>
      </w:r>
      <w:r w:rsidR="00B701BD">
        <w:t>of handover</w:t>
      </w:r>
      <w:r w:rsidR="009B674A">
        <w:t xml:space="preserve"> related reports</w:t>
      </w:r>
      <w:r w:rsidR="00655835">
        <w:t xml:space="preserve"> </w:t>
      </w:r>
      <w:r w:rsidR="00B701BD">
        <w:t xml:space="preserve">in </w:t>
      </w:r>
      <w:r w:rsidR="00655835">
        <w:t>the spec</w:t>
      </w:r>
      <w:r w:rsidR="009B674A">
        <w:t>ification</w:t>
      </w:r>
      <w:r w:rsidR="00655835">
        <w:t>.</w:t>
      </w:r>
    </w:p>
    <w:p w14:paraId="37069A77" w14:textId="13609E00" w:rsidR="00C46D85" w:rsidRDefault="00C46D85" w:rsidP="008847EC"/>
    <w:p w14:paraId="7C9A2683" w14:textId="77777777" w:rsidR="00C46D85" w:rsidRDefault="00C46D85" w:rsidP="008847EC"/>
    <w:p w14:paraId="57BA51B6" w14:textId="67F4246F" w:rsidR="00A33F97" w:rsidRDefault="0041046E" w:rsidP="00A33F97">
      <w:pPr>
        <w:jc w:val="center"/>
      </w:pPr>
      <w:r>
        <w:rPr>
          <w:noProof/>
        </w:rPr>
        <w:drawing>
          <wp:inline distT="0" distB="0" distL="0" distR="0" wp14:anchorId="1C26B7CE" wp14:editId="7500DD80">
            <wp:extent cx="2934268" cy="13529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LM_vs_HO_1.em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41147" cy="1356152"/>
                    </a:xfrm>
                    <a:prstGeom prst="rect">
                      <a:avLst/>
                    </a:prstGeom>
                  </pic:spPr>
                </pic:pic>
              </a:graphicData>
            </a:graphic>
          </wp:inline>
        </w:drawing>
      </w:r>
    </w:p>
    <w:p w14:paraId="26BF2D7A" w14:textId="02F70AF2" w:rsidR="00A33F97" w:rsidRPr="00024EBD" w:rsidRDefault="00A33F97" w:rsidP="00A33F97">
      <w:pPr>
        <w:pStyle w:val="TF"/>
        <w:rPr>
          <w:rFonts w:eastAsia="MS Mincho"/>
        </w:rPr>
      </w:pPr>
      <w:r w:rsidRPr="00024EBD">
        <w:rPr>
          <w:rFonts w:eastAsia="MS Mincho"/>
        </w:rPr>
        <w:t>Figure 2.</w:t>
      </w:r>
      <w:r>
        <w:rPr>
          <w:rFonts w:eastAsia="MS Mincho"/>
        </w:rPr>
        <w:t>3</w:t>
      </w:r>
      <w:r w:rsidRPr="00024EBD">
        <w:rPr>
          <w:rFonts w:eastAsia="MS Mincho"/>
        </w:rPr>
        <w:t>-</w:t>
      </w:r>
      <w:r>
        <w:rPr>
          <w:rFonts w:eastAsia="MS Mincho"/>
        </w:rPr>
        <w:t>2</w:t>
      </w:r>
      <w:r w:rsidRPr="00024EBD">
        <w:rPr>
          <w:rFonts w:eastAsia="MS Mincho"/>
        </w:rPr>
        <w:t xml:space="preserve">: </w:t>
      </w:r>
      <w:r w:rsidR="009847F0">
        <w:rPr>
          <w:rFonts w:eastAsia="MS Mincho"/>
        </w:rPr>
        <w:t xml:space="preserve">In a likely implementation, </w:t>
      </w:r>
      <w:r>
        <w:rPr>
          <w:rFonts w:eastAsia="MS Mincho"/>
        </w:rPr>
        <w:t xml:space="preserve">RLM resources are transmitted over PDCCH using a </w:t>
      </w:r>
      <w:r w:rsidR="00D265C8">
        <w:rPr>
          <w:rFonts w:eastAsia="MS Mincho"/>
        </w:rPr>
        <w:t>wider beam</w:t>
      </w:r>
      <w:r>
        <w:rPr>
          <w:rFonts w:eastAsia="MS Mincho"/>
        </w:rPr>
        <w:t xml:space="preserve"> compared to the </w:t>
      </w:r>
      <w:proofErr w:type="spellStart"/>
      <w:r w:rsidR="009918E3" w:rsidRPr="00D265C8">
        <w:rPr>
          <w:rFonts w:eastAsia="MS Mincho"/>
          <w:i/>
        </w:rPr>
        <w:t>RRCReconfiguration</w:t>
      </w:r>
      <w:proofErr w:type="spellEnd"/>
      <w:r w:rsidR="009918E3">
        <w:rPr>
          <w:rFonts w:eastAsia="MS Mincho"/>
        </w:rPr>
        <w:t xml:space="preserve"> message transmitted over </w:t>
      </w:r>
      <w:r w:rsidR="008322B4">
        <w:rPr>
          <w:rFonts w:eastAsia="MS Mincho"/>
        </w:rPr>
        <w:t xml:space="preserve">PDSCH using a </w:t>
      </w:r>
      <w:r w:rsidR="00E07849">
        <w:rPr>
          <w:rFonts w:eastAsia="MS Mincho"/>
        </w:rPr>
        <w:t>narrower beam</w:t>
      </w:r>
      <w:r w:rsidRPr="00024EBD">
        <w:rPr>
          <w:rFonts w:eastAsia="MS Mincho"/>
        </w:rPr>
        <w:t xml:space="preserve">.   </w:t>
      </w:r>
    </w:p>
    <w:p w14:paraId="07E63D02" w14:textId="77777777" w:rsidR="00A33F97" w:rsidRDefault="00A33F97" w:rsidP="008847EC"/>
    <w:p w14:paraId="14F17F1F" w14:textId="5A52F50F" w:rsidR="00973BF4" w:rsidRDefault="00463AD4" w:rsidP="008847EC">
      <w:r>
        <w:t>N</w:t>
      </w:r>
      <w:r w:rsidR="00655835">
        <w:t>ear-</w:t>
      </w:r>
      <w:r w:rsidR="00B701BD">
        <w:t>RLF</w:t>
      </w:r>
      <w:r w:rsidR="00655835">
        <w:t xml:space="preserve"> condition </w:t>
      </w:r>
      <w:r w:rsidR="003F52D1">
        <w:t xml:space="preserve">may </w:t>
      </w:r>
      <w:r w:rsidR="009B674A">
        <w:t xml:space="preserve">concern the cases where </w:t>
      </w:r>
      <w:r w:rsidR="00655835">
        <w:t xml:space="preserve">the </w:t>
      </w:r>
      <w:r>
        <w:t xml:space="preserve">UE monitors the </w:t>
      </w:r>
      <w:r w:rsidR="00FB25CE">
        <w:t xml:space="preserve">radio link monitoring </w:t>
      </w:r>
      <w:r>
        <w:t>r</w:t>
      </w:r>
      <w:r w:rsidR="00393239">
        <w:t>esources</w:t>
      </w:r>
      <w:r w:rsidR="00302625">
        <w:t xml:space="preserve"> transmitted over</w:t>
      </w:r>
      <w:r w:rsidR="00FB25CE">
        <w:t xml:space="preserve"> PDCCH</w:t>
      </w:r>
      <w:r>
        <w:t>,</w:t>
      </w:r>
      <w:r w:rsidR="00393239">
        <w:t xml:space="preserve"> while the </w:t>
      </w:r>
      <w:proofErr w:type="spellStart"/>
      <w:r w:rsidR="00393239" w:rsidRPr="002E00F8">
        <w:rPr>
          <w:i/>
        </w:rPr>
        <w:t>RRCReconfiguration</w:t>
      </w:r>
      <w:proofErr w:type="spellEnd"/>
      <w:r w:rsidR="00A172FF">
        <w:t xml:space="preserve"> message</w:t>
      </w:r>
      <w:r w:rsidR="00302625">
        <w:t>s</w:t>
      </w:r>
      <w:r w:rsidR="00A172FF">
        <w:t xml:space="preserve"> </w:t>
      </w:r>
      <w:r w:rsidR="00302625">
        <w:t>are</w:t>
      </w:r>
      <w:r w:rsidR="00A172FF">
        <w:t xml:space="preserve"> received on PDSCH</w:t>
      </w:r>
      <w:r w:rsidR="00FB44BA">
        <w:t xml:space="preserve"> and network </w:t>
      </w:r>
      <w:r w:rsidR="00E43CAB">
        <w:t>leverage</w:t>
      </w:r>
      <w:r w:rsidR="00000430">
        <w:t>s</w:t>
      </w:r>
      <w:r w:rsidR="00FB44BA">
        <w:t xml:space="preserve"> different </w:t>
      </w:r>
      <w:r w:rsidR="00E43CAB">
        <w:t>beamforming</w:t>
      </w:r>
      <w:r w:rsidR="00FB44BA">
        <w:t xml:space="preserve"> at link beam </w:t>
      </w:r>
      <w:r w:rsidR="00E43CAB">
        <w:t xml:space="preserve">to transmit </w:t>
      </w:r>
      <w:proofErr w:type="spellStart"/>
      <w:r w:rsidR="00E43CAB" w:rsidRPr="002E00F8">
        <w:rPr>
          <w:i/>
        </w:rPr>
        <w:t>RRCReconfiguration</w:t>
      </w:r>
      <w:proofErr w:type="spellEnd"/>
      <w:r w:rsidR="00E43CAB">
        <w:t xml:space="preserve"> via PDSCH </w:t>
      </w:r>
      <w:r w:rsidR="00C7169C">
        <w:t xml:space="preserve">compared to the RLM resources which are transmitted over </w:t>
      </w:r>
      <w:r w:rsidR="00F55783">
        <w:t>a</w:t>
      </w:r>
      <w:r w:rsidR="00A33F97">
        <w:t xml:space="preserve"> usually</w:t>
      </w:r>
      <w:r w:rsidR="00F55783">
        <w:t xml:space="preserve"> </w:t>
      </w:r>
      <w:r w:rsidR="00A33F97">
        <w:t>wider beam</w:t>
      </w:r>
      <w:r w:rsidR="004F38D3">
        <w:t xml:space="preserve"> via PDCCH</w:t>
      </w:r>
      <w:r w:rsidR="00F55783">
        <w:t xml:space="preserve">, as illustrated in Figure </w:t>
      </w:r>
      <w:r w:rsidR="00A33F97">
        <w:t>2.3-2</w:t>
      </w:r>
      <w:r w:rsidR="00A172FF">
        <w:t>. Therefore</w:t>
      </w:r>
      <w:r w:rsidR="00B727E8">
        <w:t>,</w:t>
      </w:r>
      <w:r w:rsidR="00A172FF">
        <w:t xml:space="preserve"> there might be a possibility that </w:t>
      </w:r>
      <w:r w:rsidR="00574C97">
        <w:t xml:space="preserve">UE is able to decode the </w:t>
      </w:r>
      <w:proofErr w:type="spellStart"/>
      <w:r w:rsidR="00574C97" w:rsidRPr="002E00F8">
        <w:rPr>
          <w:i/>
        </w:rPr>
        <w:t>RRCReconfiguration</w:t>
      </w:r>
      <w:proofErr w:type="spellEnd"/>
      <w:r w:rsidR="00574C97">
        <w:t xml:space="preserve"> message (including the </w:t>
      </w:r>
      <w:proofErr w:type="spellStart"/>
      <w:r w:rsidR="002E00F8" w:rsidRPr="002E00F8">
        <w:rPr>
          <w:i/>
        </w:rPr>
        <w:t>M</w:t>
      </w:r>
      <w:r w:rsidR="00E33886" w:rsidRPr="002E00F8">
        <w:rPr>
          <w:i/>
        </w:rPr>
        <w:t>obilityControl</w:t>
      </w:r>
      <w:proofErr w:type="spellEnd"/>
      <w:r w:rsidR="00E33886">
        <w:t xml:space="preserve"> IE</w:t>
      </w:r>
      <w:r w:rsidR="00574C97">
        <w:t>)</w:t>
      </w:r>
      <w:r>
        <w:t>,</w:t>
      </w:r>
      <w:r w:rsidR="00E33886">
        <w:t xml:space="preserve"> while </w:t>
      </w:r>
      <w:r w:rsidR="00344FE8">
        <w:t xml:space="preserve">the </w:t>
      </w:r>
      <w:r w:rsidR="00E848FB">
        <w:t>measured</w:t>
      </w:r>
      <w:r w:rsidR="00344FE8">
        <w:t xml:space="preserve"> </w:t>
      </w:r>
      <w:r w:rsidR="00E848FB">
        <w:t>RSRP value</w:t>
      </w:r>
      <w:r w:rsidR="00414222">
        <w:t>s</w:t>
      </w:r>
      <w:r w:rsidR="00E848FB">
        <w:t xml:space="preserve"> of RLM</w:t>
      </w:r>
      <w:r w:rsidR="00414222">
        <w:t xml:space="preserve"> dedicated</w:t>
      </w:r>
      <w:r w:rsidR="00E848FB">
        <w:t xml:space="preserve"> resources </w:t>
      </w:r>
      <w:r w:rsidR="00414222">
        <w:t>are</w:t>
      </w:r>
      <w:r w:rsidR="00E848FB">
        <w:t xml:space="preserve"> </w:t>
      </w:r>
      <w:r w:rsidR="001D45AA">
        <w:t>lower than</w:t>
      </w:r>
      <w:r w:rsidR="00E848FB">
        <w:t xml:space="preserve"> </w:t>
      </w:r>
      <w:r w:rsidR="008B2395">
        <w:t xml:space="preserve">Q-out threshold. </w:t>
      </w:r>
    </w:p>
    <w:p w14:paraId="1ABB5EC6" w14:textId="700F605F" w:rsidR="005C2CF4" w:rsidRDefault="005C2CF4" w:rsidP="008847EC">
      <w:r>
        <w:t xml:space="preserve">Therefore, the mentioned near-RLF </w:t>
      </w:r>
      <w:r w:rsidR="00D82FBB">
        <w:t>condition</w:t>
      </w:r>
      <w:r w:rsidR="00BA4805">
        <w:t xml:space="preserve"> indicates that the UE is </w:t>
      </w:r>
      <w:r w:rsidR="006565A7">
        <w:t xml:space="preserve">likely </w:t>
      </w:r>
      <w:r w:rsidR="00BA4805">
        <w:t>very close to RLF</w:t>
      </w:r>
      <w:r w:rsidR="006565A7">
        <w:t>,</w:t>
      </w:r>
      <w:r w:rsidR="00BA4805">
        <w:t xml:space="preserve"> and hence</w:t>
      </w:r>
      <w:r w:rsidR="006565A7">
        <w:t xml:space="preserve">, </w:t>
      </w:r>
      <w:r w:rsidR="00BA4805">
        <w:t>it</w:t>
      </w:r>
      <w:r>
        <w:t xml:space="preserve"> </w:t>
      </w:r>
      <w:r w:rsidR="00C7506A">
        <w:t>might be necessary</w:t>
      </w:r>
      <w:r>
        <w:t xml:space="preserve"> for the source gNB to </w:t>
      </w:r>
      <w:r w:rsidR="00B67F46">
        <w:t xml:space="preserve">optimize the measurement report triggering </w:t>
      </w:r>
      <w:r w:rsidR="008337F5">
        <w:t>thresholds</w:t>
      </w:r>
      <w:r w:rsidR="00C82FA8">
        <w:t xml:space="preserve"> (e.g., A3 event</w:t>
      </w:r>
      <w:r w:rsidR="00B102B9">
        <w:t xml:space="preserve"> triggering threshold</w:t>
      </w:r>
      <w:r w:rsidR="00C82FA8">
        <w:t>)</w:t>
      </w:r>
      <w:r w:rsidR="00B67F46">
        <w:t xml:space="preserve"> in such a way that</w:t>
      </w:r>
      <w:r w:rsidR="00C7506A">
        <w:t xml:space="preserve"> the</w:t>
      </w:r>
      <w:r w:rsidR="00B67F46">
        <w:t xml:space="preserve"> UE </w:t>
      </w:r>
      <w:r w:rsidR="00A06167">
        <w:t>receive</w:t>
      </w:r>
      <w:r w:rsidR="00F16B84">
        <w:t>s</w:t>
      </w:r>
      <w:r w:rsidR="00A06167">
        <w:t xml:space="preserve"> the</w:t>
      </w:r>
      <w:r w:rsidR="00C7506A">
        <w:t xml:space="preserve"> handover command including</w:t>
      </w:r>
      <w:r w:rsidR="00A06167">
        <w:t xml:space="preserve"> mobility control parameters </w:t>
      </w:r>
      <w:r w:rsidR="004F1986">
        <w:t xml:space="preserve">within a </w:t>
      </w:r>
      <w:r w:rsidR="00A06167">
        <w:t>proper time</w:t>
      </w:r>
      <w:r w:rsidR="00C936DF">
        <w:t xml:space="preserve"> window</w:t>
      </w:r>
      <w:r w:rsidR="00A06167">
        <w:t>.</w:t>
      </w:r>
    </w:p>
    <w:p w14:paraId="194DDD6C" w14:textId="77777777" w:rsidR="008847EC" w:rsidRDefault="008847EC" w:rsidP="00973BF4">
      <w:pPr>
        <w:ind w:left="360"/>
      </w:pPr>
    </w:p>
    <w:p w14:paraId="33193A5A" w14:textId="2F75DBB3" w:rsidR="00FB424C" w:rsidRDefault="0085680A" w:rsidP="008C0E9D">
      <w:pPr>
        <w:pStyle w:val="Observation"/>
        <w:tabs>
          <w:tab w:val="clear" w:pos="1701"/>
        </w:tabs>
        <w:ind w:left="1701" w:hanging="1701"/>
      </w:pPr>
      <w:bookmarkStart w:id="11" w:name="_Toc426111"/>
      <w:bookmarkStart w:id="12" w:name="_Toc1030530"/>
      <w:r>
        <w:t xml:space="preserve">RLM resources are dedicated </w:t>
      </w:r>
      <w:r w:rsidR="00B1774F">
        <w:t>to</w:t>
      </w:r>
      <w:r w:rsidR="00DA4255">
        <w:t xml:space="preserve"> the</w:t>
      </w:r>
      <w:r w:rsidR="00B1774F">
        <w:t xml:space="preserve"> UE via</w:t>
      </w:r>
      <w:r>
        <w:t xml:space="preserve"> PDCCH</w:t>
      </w:r>
      <w:r w:rsidR="00C936DF">
        <w:t>, likely</w:t>
      </w:r>
      <w:r w:rsidR="00DA4255">
        <w:t xml:space="preserve"> using </w:t>
      </w:r>
      <w:r w:rsidR="00C30267">
        <w:t xml:space="preserve">a </w:t>
      </w:r>
      <w:r w:rsidR="00BE7C3F">
        <w:t xml:space="preserve">wider </w:t>
      </w:r>
      <w:r w:rsidR="00DA4255">
        <w:t>control beam</w:t>
      </w:r>
      <w:r w:rsidR="00B1774F">
        <w:t>,</w:t>
      </w:r>
      <w:r>
        <w:t xml:space="preserve"> while </w:t>
      </w:r>
      <w:proofErr w:type="spellStart"/>
      <w:r w:rsidRPr="005B622E">
        <w:rPr>
          <w:i/>
        </w:rPr>
        <w:t>RRCReconfiguration</w:t>
      </w:r>
      <w:proofErr w:type="spellEnd"/>
      <w:r>
        <w:t xml:space="preserve"> </w:t>
      </w:r>
      <w:r w:rsidR="008C0E9D">
        <w:t>including</w:t>
      </w:r>
      <w:r>
        <w:t xml:space="preserve"> </w:t>
      </w:r>
      <w:proofErr w:type="spellStart"/>
      <w:r w:rsidRPr="005B622E">
        <w:rPr>
          <w:i/>
        </w:rPr>
        <w:t>mobilityControl</w:t>
      </w:r>
      <w:proofErr w:type="spellEnd"/>
      <w:r>
        <w:t xml:space="preserve"> IE is received</w:t>
      </w:r>
      <w:r w:rsidR="00DA4255">
        <w:t xml:space="preserve"> by UE</w:t>
      </w:r>
      <w:r>
        <w:t xml:space="preserve"> on PDSCH</w:t>
      </w:r>
      <w:r w:rsidR="00B1774F">
        <w:t xml:space="preserve"> </w:t>
      </w:r>
      <w:r w:rsidR="00FB64EC">
        <w:t xml:space="preserve">most likely </w:t>
      </w:r>
      <w:r w:rsidR="00DA4255">
        <w:t xml:space="preserve">using </w:t>
      </w:r>
      <w:r w:rsidR="00C30267">
        <w:t xml:space="preserve">a </w:t>
      </w:r>
      <w:r w:rsidR="008C0E9D">
        <w:t xml:space="preserve">narrower </w:t>
      </w:r>
      <w:r w:rsidR="00C22602">
        <w:t>link beam</w:t>
      </w:r>
      <w:r w:rsidR="00B727E8" w:rsidRPr="00A8172C">
        <w:t>.</w:t>
      </w:r>
      <w:r w:rsidR="00C22602">
        <w:t xml:space="preserve"> </w:t>
      </w:r>
      <w:r w:rsidR="002C7DFE">
        <w:t>Therefore</w:t>
      </w:r>
      <w:r w:rsidR="0010229F">
        <w:t>,</w:t>
      </w:r>
      <w:r w:rsidR="006A3702">
        <w:t xml:space="preserve"> there is a possibility that</w:t>
      </w:r>
      <w:r w:rsidR="002C7DFE">
        <w:t xml:space="preserve"> </w:t>
      </w:r>
      <w:r w:rsidR="008C0E9D">
        <w:t xml:space="preserve">a </w:t>
      </w:r>
      <w:r w:rsidR="002C7DFE">
        <w:t xml:space="preserve">UE </w:t>
      </w:r>
      <w:r w:rsidR="008C0E9D">
        <w:t>observes</w:t>
      </w:r>
      <w:r w:rsidR="00711A57">
        <w:t xml:space="preserve"> problem in RLM</w:t>
      </w:r>
      <w:r w:rsidR="006A3702">
        <w:t>,</w:t>
      </w:r>
      <w:r w:rsidR="002C7DFE">
        <w:t xml:space="preserve"> wh</w:t>
      </w:r>
      <w:r w:rsidR="00711A57">
        <w:t>ile</w:t>
      </w:r>
      <w:r w:rsidR="0010229F">
        <w:t xml:space="preserve"> receiving</w:t>
      </w:r>
      <w:r w:rsidR="00884D06">
        <w:t>/decoding</w:t>
      </w:r>
      <w:r w:rsidR="0010229F">
        <w:t xml:space="preserve"> </w:t>
      </w:r>
      <w:proofErr w:type="spellStart"/>
      <w:r w:rsidR="000F339D" w:rsidRPr="005B622E">
        <w:rPr>
          <w:i/>
        </w:rPr>
        <w:t>RRCReconfiguration</w:t>
      </w:r>
      <w:proofErr w:type="spellEnd"/>
      <w:r w:rsidR="000F339D">
        <w:t xml:space="preserve"> message</w:t>
      </w:r>
      <w:r w:rsidR="00884D06">
        <w:t xml:space="preserve"> thoroughly</w:t>
      </w:r>
      <w:r w:rsidR="000F339D">
        <w:t>.</w:t>
      </w:r>
      <w:bookmarkEnd w:id="11"/>
      <w:bookmarkEnd w:id="12"/>
    </w:p>
    <w:p w14:paraId="04F75FA1" w14:textId="28A5CB40" w:rsidR="00792DD6" w:rsidRPr="00CE2EA0" w:rsidRDefault="00FB64EC" w:rsidP="00CE2EA0">
      <w:pPr>
        <w:pStyle w:val="Proposal"/>
        <w:tabs>
          <w:tab w:val="clear" w:pos="1304"/>
          <w:tab w:val="clear" w:pos="1701"/>
        </w:tabs>
        <w:ind w:left="1701" w:hanging="1701"/>
        <w:rPr>
          <w:rFonts w:ascii="Calibri" w:eastAsia="SimSun" w:hAnsi="Calibri"/>
          <w:sz w:val="22"/>
        </w:rPr>
      </w:pPr>
      <w:bookmarkStart w:id="13" w:name="_Toc448541"/>
      <w:bookmarkStart w:id="14" w:name="_Toc1030536"/>
      <w:bookmarkStart w:id="15" w:name="_Toc426117"/>
      <w:r>
        <w:t>I</w:t>
      </w:r>
      <w:r w:rsidR="00877CC2">
        <w:t>t</w:t>
      </w:r>
      <w:r>
        <w:t xml:space="preserve"> is proposed </w:t>
      </w:r>
      <w:r w:rsidR="001137DD">
        <w:t xml:space="preserve">to discuss how to identify </w:t>
      </w:r>
      <w:r w:rsidR="008F0C84">
        <w:t xml:space="preserve">RLM related issues </w:t>
      </w:r>
      <w:r w:rsidR="00BD68F5">
        <w:t>at cell borders when</w:t>
      </w:r>
      <w:r w:rsidR="008F0C84">
        <w:t xml:space="preserve"> UE performs handover.</w:t>
      </w:r>
      <w:bookmarkEnd w:id="13"/>
      <w:bookmarkEnd w:id="14"/>
      <w:r w:rsidR="008F0C84">
        <w:t xml:space="preserve"> </w:t>
      </w:r>
      <w:bookmarkEnd w:id="15"/>
    </w:p>
    <w:p w14:paraId="34BF6164" w14:textId="3EBB68CB" w:rsidR="00F95310" w:rsidRDefault="00F95310" w:rsidP="00437405">
      <w:pPr>
        <w:pStyle w:val="Heading2"/>
      </w:pPr>
      <w:r>
        <w:t xml:space="preserve">Measurement reporting </w:t>
      </w:r>
      <w:r w:rsidR="008E49D9">
        <w:t>upon</w:t>
      </w:r>
      <w:r>
        <w:t xml:space="preserve"> handover execution</w:t>
      </w:r>
    </w:p>
    <w:p w14:paraId="4811B56B" w14:textId="1C29EF9B" w:rsidR="00095180" w:rsidRDefault="00582AD2" w:rsidP="00A8172C">
      <w:pPr>
        <w:pStyle w:val="BodyText"/>
      </w:pPr>
      <w:r>
        <w:t>In the following</w:t>
      </w:r>
      <w:r w:rsidR="001B26DB">
        <w:t>,</w:t>
      </w:r>
      <w:r>
        <w:t xml:space="preserve"> we discuss the possibility of </w:t>
      </w:r>
      <w:r w:rsidR="00905F67">
        <w:t>report</w:t>
      </w:r>
      <w:r w:rsidR="00C8599F">
        <w:t>ing</w:t>
      </w:r>
      <w:r>
        <w:t xml:space="preserve"> the beam level measurement </w:t>
      </w:r>
      <w:r w:rsidR="00905F67">
        <w:t xml:space="preserve">upon a successful </w:t>
      </w:r>
      <w:r w:rsidR="00C8599F">
        <w:t>handover that</w:t>
      </w:r>
      <w:r>
        <w:t xml:space="preserve"> can be useful to configure the </w:t>
      </w:r>
      <w:r w:rsidR="00E57460">
        <w:t>target beams in a more efficient way, enhancing the performance of CFRA procedure during HO procedure.</w:t>
      </w:r>
      <w:r w:rsidR="00722048">
        <w:t xml:space="preserve"> </w:t>
      </w:r>
      <w:bookmarkStart w:id="16" w:name="_Hlk499387230"/>
    </w:p>
    <w:p w14:paraId="173FA739" w14:textId="73FCE608" w:rsidR="005F7312" w:rsidRDefault="005F7312" w:rsidP="00A8172C">
      <w:pPr>
        <w:pStyle w:val="BodyText"/>
      </w:pPr>
      <w:r>
        <w:t>In NR, as in LTE, target may also benefit in knowing previously performed measurements configured by source</w:t>
      </w:r>
      <w:r w:rsidR="00905F67">
        <w:t xml:space="preserve"> node</w:t>
      </w:r>
      <w:r>
        <w:t>. And, it has been agreed</w:t>
      </w:r>
      <w:r w:rsidR="00FF143A">
        <w:t xml:space="preserve"> in RAN2#99 Berlin</w:t>
      </w:r>
      <w:r>
        <w:t xml:space="preserve"> that the source can send both cell and beam measurements in </w:t>
      </w:r>
      <w:r w:rsidRPr="00A8172C">
        <w:rPr>
          <w:i/>
        </w:rPr>
        <w:t>HandoverPreparation</w:t>
      </w:r>
      <w:r w:rsidR="00B72774">
        <w:rPr>
          <w:i/>
        </w:rPr>
        <w:t>Information</w:t>
      </w:r>
      <w:r>
        <w:t>, as part of the RRM config</w:t>
      </w:r>
      <w:r w:rsidR="00FF143A">
        <w:t>.</w:t>
      </w:r>
    </w:p>
    <w:p w14:paraId="51BA50B6" w14:textId="6E55573F" w:rsidR="00A8172C" w:rsidRDefault="00562483" w:rsidP="00486F64">
      <w:pPr>
        <w:pStyle w:val="Observation"/>
        <w:ind w:left="1701" w:hanging="1701"/>
      </w:pPr>
      <w:bookmarkStart w:id="17" w:name="_Toc426112"/>
      <w:bookmarkStart w:id="18" w:name="_Toc1030531"/>
      <w:r>
        <w:lastRenderedPageBreak/>
        <w:t>In NR, as in LTE, the source</w:t>
      </w:r>
      <w:r w:rsidR="009D5B15">
        <w:t xml:space="preserve"> RAN node</w:t>
      </w:r>
      <w:r>
        <w:t xml:space="preserve"> can provide beam and cell measurements information to target</w:t>
      </w:r>
      <w:r w:rsidR="009D5B15">
        <w:t xml:space="preserve"> RAN node</w:t>
      </w:r>
      <w:r>
        <w:t xml:space="preserve"> as part of RRM-config in Handover Preparation Information.</w:t>
      </w:r>
      <w:bookmarkEnd w:id="17"/>
      <w:bookmarkEnd w:id="18"/>
    </w:p>
    <w:p w14:paraId="10A3E547" w14:textId="77777777" w:rsidR="00597BF5" w:rsidRDefault="00597BF5" w:rsidP="00597BF5">
      <w:pPr>
        <w:pStyle w:val="Observation"/>
        <w:numPr>
          <w:ilvl w:val="0"/>
          <w:numId w:val="0"/>
        </w:numPr>
      </w:pPr>
    </w:p>
    <w:p w14:paraId="2F683933" w14:textId="4CD41D09" w:rsidR="00FF3731" w:rsidRDefault="00562483" w:rsidP="00562483">
      <w:pPr>
        <w:pStyle w:val="BodyText"/>
      </w:pPr>
      <w:r>
        <w:t xml:space="preserve">The main purpose of </w:t>
      </w:r>
      <w:r w:rsidR="00761941">
        <w:t xml:space="preserve">the cell </w:t>
      </w:r>
      <w:r>
        <w:t>measurement</w:t>
      </w:r>
      <w:r w:rsidR="00761941">
        <w:t>s</w:t>
      </w:r>
      <w:r>
        <w:t xml:space="preserve"> is </w:t>
      </w:r>
      <w:r w:rsidR="008B3F1E">
        <w:t>to enable the target to possibly setup DC and/</w:t>
      </w:r>
      <w:r w:rsidR="00761941">
        <w:t xml:space="preserve">or CA, while </w:t>
      </w:r>
      <w:r w:rsidR="00FF3731">
        <w:t>beam measurements can be used in target to allocate contention free resource</w:t>
      </w:r>
      <w:r w:rsidR="002862BD">
        <w:t>s per beam</w:t>
      </w:r>
      <w:r w:rsidR="00761941">
        <w:t xml:space="preserve"> or optimize handover decisions</w:t>
      </w:r>
      <w:r w:rsidR="00CB1637">
        <w:t xml:space="preserve"> (e.g. by prioritizing cells with more stable beams)</w:t>
      </w:r>
      <w:r w:rsidR="002862BD">
        <w:t xml:space="preserve">. In addition, these </w:t>
      </w:r>
      <w:r w:rsidR="00E76E4B">
        <w:t xml:space="preserve">beam </w:t>
      </w:r>
      <w:r w:rsidR="002862BD">
        <w:t xml:space="preserve">measurements could </w:t>
      </w:r>
      <w:r w:rsidR="00E76E4B">
        <w:t xml:space="preserve">also </w:t>
      </w:r>
      <w:r w:rsidR="002862BD">
        <w:t xml:space="preserve">be used </w:t>
      </w:r>
      <w:r w:rsidR="00761941">
        <w:t xml:space="preserve">by target as input for the </w:t>
      </w:r>
      <w:r w:rsidR="00E76E4B">
        <w:t xml:space="preserve">beam management </w:t>
      </w:r>
      <w:r w:rsidR="00761941">
        <w:t>configuration(s) to be provided to the UE e.g. to limit the amount of L1 beam reporting after the handover</w:t>
      </w:r>
      <w:r w:rsidR="00CB1637">
        <w:t>, a limited amount of CSI-RS resources are configured, and QCL with a subset of SS</w:t>
      </w:r>
      <w:r w:rsidR="00FF143A">
        <w:t>Bs</w:t>
      </w:r>
      <w:r w:rsidR="00CB1637">
        <w:t>.</w:t>
      </w:r>
    </w:p>
    <w:p w14:paraId="1EDDBCA1" w14:textId="4BA4A762" w:rsidR="00761941" w:rsidRDefault="00761941" w:rsidP="00562483">
      <w:pPr>
        <w:pStyle w:val="BodyText"/>
      </w:pPr>
      <w:r>
        <w:t xml:space="preserve">However, while previously performed cell measurements can be considered stable from the handover preparation until the handover execution, it has been acknowledged that beam measurements </w:t>
      </w:r>
      <w:r w:rsidR="00CB1637">
        <w:t xml:space="preserve">might not i.e. the best beams </w:t>
      </w:r>
      <w:proofErr w:type="gramStart"/>
      <w:r w:rsidR="00CB1637">
        <w:t>at the moment</w:t>
      </w:r>
      <w:proofErr w:type="gramEnd"/>
      <w:r w:rsidR="00CB1637">
        <w:t xml:space="preserve"> the UE sends the first measurement reports that may trigger a handover to the moment the UE finally receives the handover command may be different</w:t>
      </w:r>
      <w:r w:rsidR="004C40B9">
        <w:t xml:space="preserve"> due to the UE mobility</w:t>
      </w:r>
      <w:r w:rsidR="00CB1637">
        <w:t xml:space="preserve">. </w:t>
      </w:r>
      <w:r>
        <w:t xml:space="preserve">And, for that reason, a RACH fallback mechanism has been agreed where the UE can use common resources when beam selection upon handovers lead to a beam that does not have contention free resources associated. </w:t>
      </w:r>
    </w:p>
    <w:p w14:paraId="63547434" w14:textId="4924FF0D" w:rsidR="00CB1637" w:rsidRDefault="00761941" w:rsidP="00486F64">
      <w:pPr>
        <w:pStyle w:val="Observation"/>
        <w:ind w:left="1701" w:hanging="1701"/>
      </w:pPr>
      <w:bookmarkStart w:id="19" w:name="_Toc426113"/>
      <w:bookmarkStart w:id="20" w:name="_Toc1030532"/>
      <w:r>
        <w:t>In NR, best beams of target cell may change from the time the target receives the HO preparation to the time the UE performs HO execution. Hence, a RACH fallback mechanism was agreed in RAN2.</w:t>
      </w:r>
      <w:bookmarkEnd w:id="19"/>
      <w:bookmarkEnd w:id="20"/>
    </w:p>
    <w:p w14:paraId="21088B18" w14:textId="5598EC93" w:rsidR="00453428" w:rsidRDefault="00761941" w:rsidP="00453428">
      <w:pPr>
        <w:pStyle w:val="BodyText"/>
      </w:pPr>
      <w:r>
        <w:t xml:space="preserve">When that RACH fallback is used, the UE most likely has updated beam measurements and, it could be the case that beam management configurations provided in the handover command, possibly based on previous measurements, might not be the most optimized one. Hence, it seems natural to say that the target </w:t>
      </w:r>
      <w:r w:rsidR="00F9525D">
        <w:t xml:space="preserve">could </w:t>
      </w:r>
      <w:r>
        <w:t>benefit from beam measurement</w:t>
      </w:r>
      <w:r w:rsidR="00F9525D">
        <w:t xml:space="preserve">s </w:t>
      </w:r>
      <w:r>
        <w:t>performed between the time the UE has sen</w:t>
      </w:r>
      <w:r w:rsidR="00536608">
        <w:t>t</w:t>
      </w:r>
      <w:r>
        <w:t xml:space="preserve"> the last measurement report until the time it has performed a handover execution. </w:t>
      </w:r>
      <w:r w:rsidR="00453428">
        <w:t xml:space="preserve">One aspect to note is that random access has a beam selection component i.e. upon receiving the preamble during HO execution, the network knows which DL beam has been selected by the UE. And, thanks to the agreed absolute threshold, the network also knows that its beam quality shall be above the configured threshold. Hence, to </w:t>
      </w:r>
      <w:r w:rsidR="00BC6928">
        <w:t xml:space="preserve">a </w:t>
      </w:r>
      <w:r w:rsidR="00453428">
        <w:t xml:space="preserve">certain extent, upon handover execution the target cell obtains an update beam measurement information in the sense that it knows at least one suitable beam to send the </w:t>
      </w:r>
      <w:proofErr w:type="gramStart"/>
      <w:r w:rsidR="00453428">
        <w:t>R</w:t>
      </w:r>
      <w:r w:rsidR="00B013D8">
        <w:t xml:space="preserve">andom </w:t>
      </w:r>
      <w:r w:rsidR="00453428">
        <w:t>A</w:t>
      </w:r>
      <w:r w:rsidR="00B013D8">
        <w:t>ccess</w:t>
      </w:r>
      <w:proofErr w:type="gramEnd"/>
      <w:r w:rsidR="00B013D8">
        <w:t xml:space="preserve"> </w:t>
      </w:r>
      <w:r w:rsidR="00453428">
        <w:t>R</w:t>
      </w:r>
      <w:r w:rsidR="00B013D8">
        <w:t>esponse (RAR)</w:t>
      </w:r>
      <w:r w:rsidR="00453428">
        <w:t xml:space="preserve"> and to estimate whether its previously provided beam management configuration is optimal or not. </w:t>
      </w:r>
    </w:p>
    <w:p w14:paraId="5EE63C5A" w14:textId="50C89C0D" w:rsidR="00453428" w:rsidRDefault="00453428" w:rsidP="00453428">
      <w:pPr>
        <w:pStyle w:val="BodyText"/>
      </w:pPr>
      <w:r>
        <w:t xml:space="preserve">While that beam information is </w:t>
      </w:r>
      <w:proofErr w:type="gramStart"/>
      <w:r>
        <w:t>sufficient</w:t>
      </w:r>
      <w:proofErr w:type="gramEnd"/>
      <w:r>
        <w:t xml:space="preserve"> to enable the network to send the RAR in a suitable DL beam, so the UE can complete the handover, that might not be sufficient to enable the target to confirm whether the beam management configuration, provided in the HO command, is still optimized or not. Hence, </w:t>
      </w:r>
      <w:r w:rsidR="00051FBF">
        <w:t xml:space="preserve">it </w:t>
      </w:r>
      <w:r w:rsidR="00840614">
        <w:t>could be beneficial if</w:t>
      </w:r>
      <w:r>
        <w:t xml:space="preserve"> beam measurements associated to the target </w:t>
      </w:r>
      <w:proofErr w:type="gramStart"/>
      <w:r>
        <w:t>cell</w:t>
      </w:r>
      <w:r w:rsidR="00F24E2A">
        <w:t>, and</w:t>
      </w:r>
      <w:proofErr w:type="gramEnd"/>
      <w:r w:rsidR="00F24E2A">
        <w:t xml:space="preserve"> collected </w:t>
      </w:r>
      <w:r w:rsidR="0011113D">
        <w:t xml:space="preserve">after </w:t>
      </w:r>
      <w:r w:rsidR="00E306D8">
        <w:t xml:space="preserve">the last measurement report preceding reception of </w:t>
      </w:r>
      <w:r w:rsidR="0011113D">
        <w:t>HO command,</w:t>
      </w:r>
      <w:r>
        <w:t xml:space="preserve"> could be provided to the target upon handover execution to enable the target to decide whether the beam management configuration provided in the handover command is still suitable or whether that needs to be re-configured. </w:t>
      </w:r>
      <w:r w:rsidR="00F0506D">
        <w:t>A detailed solution to this case</w:t>
      </w:r>
      <w:r w:rsidR="00FA4759">
        <w:t xml:space="preserve"> and a related TP to TR 37.816</w:t>
      </w:r>
      <w:r w:rsidR="00F0506D">
        <w:t xml:space="preserve"> </w:t>
      </w:r>
      <w:r w:rsidR="00FA4759">
        <w:t>are</w:t>
      </w:r>
      <w:r w:rsidR="00F0506D">
        <w:t xml:space="preserve"> presented in </w:t>
      </w:r>
      <w:r w:rsidR="0083293D">
        <w:t xml:space="preserve">the companion contributions </w:t>
      </w:r>
      <w:r w:rsidR="003E6E32">
        <w:fldChar w:fldCharType="begin"/>
      </w:r>
      <w:r w:rsidR="003E6E32">
        <w:instrText xml:space="preserve"> REF _Ref4614048 \r \h </w:instrText>
      </w:r>
      <w:r w:rsidR="003E6E32">
        <w:fldChar w:fldCharType="separate"/>
      </w:r>
      <w:r w:rsidR="003E6E32">
        <w:t>[3]</w:t>
      </w:r>
      <w:r w:rsidR="003E6E32">
        <w:fldChar w:fldCharType="end"/>
      </w:r>
      <w:r w:rsidR="003E6E32">
        <w:t xml:space="preserve"> and </w:t>
      </w:r>
      <w:r w:rsidR="003E6E32">
        <w:fldChar w:fldCharType="begin"/>
      </w:r>
      <w:r w:rsidR="003E6E32">
        <w:instrText xml:space="preserve"> REF _Ref4614054 \r \h </w:instrText>
      </w:r>
      <w:r w:rsidR="003E6E32">
        <w:fldChar w:fldCharType="separate"/>
      </w:r>
      <w:r w:rsidR="003E6E32">
        <w:t>[4]</w:t>
      </w:r>
      <w:r w:rsidR="003E6E32">
        <w:fldChar w:fldCharType="end"/>
      </w:r>
      <w:r w:rsidR="00FA4759">
        <w:t>, respectively</w:t>
      </w:r>
      <w:r w:rsidR="003E6E32">
        <w:t xml:space="preserve">. </w:t>
      </w:r>
      <w:r>
        <w:t>Hence, we propose the following:</w:t>
      </w:r>
    </w:p>
    <w:p w14:paraId="09F4ABAB" w14:textId="77777777" w:rsidR="00453428" w:rsidRDefault="00453428" w:rsidP="00761941">
      <w:pPr>
        <w:pStyle w:val="BodyText"/>
      </w:pPr>
    </w:p>
    <w:p w14:paraId="323700D2" w14:textId="24E2256D" w:rsidR="00761941" w:rsidRDefault="00761941" w:rsidP="001E29C4">
      <w:pPr>
        <w:pStyle w:val="Observation"/>
        <w:tabs>
          <w:tab w:val="clear" w:pos="1701"/>
        </w:tabs>
        <w:ind w:left="1701" w:hanging="1701"/>
      </w:pPr>
      <w:bookmarkStart w:id="21" w:name="_Toc426114"/>
      <w:bookmarkStart w:id="22" w:name="_Toc1030533"/>
      <w:r>
        <w:t>In NR, the target can benefit of knowing updated beam measurement</w:t>
      </w:r>
      <w:r w:rsidR="00F9525D">
        <w:t xml:space="preserve">s </w:t>
      </w:r>
      <w:r w:rsidR="00F9525D" w:rsidRPr="00F9525D">
        <w:t xml:space="preserve">performed between the time the UE has send the last measurement report until the time </w:t>
      </w:r>
      <w:r w:rsidR="00F9525D">
        <w:t xml:space="preserve">the UE </w:t>
      </w:r>
      <w:r w:rsidR="00F9525D" w:rsidRPr="00F9525D">
        <w:t>has performed a handover execution.</w:t>
      </w:r>
      <w:bookmarkEnd w:id="21"/>
      <w:bookmarkEnd w:id="22"/>
      <w:r w:rsidR="00F9525D" w:rsidRPr="00F9525D">
        <w:t xml:space="preserve"> </w:t>
      </w:r>
    </w:p>
    <w:p w14:paraId="202AC98D" w14:textId="5DB8BCF1" w:rsidR="00F9525D" w:rsidRDefault="00F9525D" w:rsidP="001E29C4">
      <w:pPr>
        <w:pStyle w:val="Observation"/>
        <w:tabs>
          <w:tab w:val="clear" w:pos="1701"/>
        </w:tabs>
        <w:ind w:left="1701" w:hanging="1701"/>
      </w:pPr>
      <w:bookmarkStart w:id="23" w:name="_Toc426115"/>
      <w:bookmarkStart w:id="24" w:name="_Toc1030534"/>
      <w:r>
        <w:t>In NR, random access provides the target with some beam measurement information provided by the UE, thanks to the preamble being mapped to a DL beam</w:t>
      </w:r>
      <w:r w:rsidR="00840E8E">
        <w:t xml:space="preserve">, which is chosen only </w:t>
      </w:r>
      <w:r w:rsidR="004F31B6">
        <w:t>if the beam signal is above a pre-set threshold</w:t>
      </w:r>
      <w:r w:rsidRPr="00F9525D">
        <w:t>.</w:t>
      </w:r>
      <w:bookmarkEnd w:id="23"/>
      <w:bookmarkEnd w:id="24"/>
      <w:r w:rsidRPr="00F9525D">
        <w:t xml:space="preserve"> </w:t>
      </w:r>
    </w:p>
    <w:p w14:paraId="2F7E9FCB" w14:textId="160E3963" w:rsidR="00C52D43" w:rsidRDefault="0070290E" w:rsidP="001E29C4">
      <w:pPr>
        <w:pStyle w:val="Proposal"/>
        <w:tabs>
          <w:tab w:val="clear" w:pos="1304"/>
          <w:tab w:val="clear" w:pos="1701"/>
        </w:tabs>
        <w:ind w:left="1701" w:hanging="1701"/>
      </w:pPr>
      <w:bookmarkStart w:id="25" w:name="_Toc1030537"/>
      <w:bookmarkEnd w:id="16"/>
      <w:r>
        <w:rPr>
          <w:lang w:val="en-US"/>
        </w:rPr>
        <w:t xml:space="preserve">Consider </w:t>
      </w:r>
      <w:r w:rsidR="0043518C">
        <w:rPr>
          <w:lang w:val="en-US"/>
        </w:rPr>
        <w:t xml:space="preserve">introducing </w:t>
      </w:r>
      <w:r>
        <w:rPr>
          <w:lang w:val="en-US"/>
        </w:rPr>
        <w:t>solutions to enable</w:t>
      </w:r>
      <w:r w:rsidR="007569B2">
        <w:rPr>
          <w:noProof/>
        </w:rPr>
        <w:t xml:space="preserve"> the UE </w:t>
      </w:r>
      <w:r>
        <w:rPr>
          <w:noProof/>
        </w:rPr>
        <w:t xml:space="preserve">to </w:t>
      </w:r>
      <w:r w:rsidR="007569B2">
        <w:rPr>
          <w:noProof/>
        </w:rPr>
        <w:t xml:space="preserve">report beam measurements </w:t>
      </w:r>
      <w:r w:rsidR="00562E06">
        <w:rPr>
          <w:noProof/>
        </w:rPr>
        <w:t xml:space="preserve">and information concerning </w:t>
      </w:r>
      <w:r w:rsidR="00C52D43">
        <w:rPr>
          <w:noProof/>
        </w:rPr>
        <w:t xml:space="preserve">the executed (successful) handover </w:t>
      </w:r>
      <w:r w:rsidR="007569B2">
        <w:rPr>
          <w:noProof/>
        </w:rPr>
        <w:t>upon handover execution</w:t>
      </w:r>
      <w:r w:rsidR="007569B2">
        <w:t xml:space="preserve"> </w:t>
      </w:r>
      <w:r w:rsidR="003D664D">
        <w:t>when</w:t>
      </w:r>
      <w:r w:rsidR="007569B2">
        <w:t xml:space="preserve"> access</w:t>
      </w:r>
      <w:r w:rsidR="003D664D">
        <w:t>ing</w:t>
      </w:r>
      <w:r w:rsidR="007569B2">
        <w:t xml:space="preserve"> the target cell</w:t>
      </w:r>
      <w:r w:rsidR="007569B2">
        <w:rPr>
          <w:noProof/>
        </w:rPr>
        <w:t>.</w:t>
      </w:r>
      <w:bookmarkEnd w:id="25"/>
    </w:p>
    <w:p w14:paraId="597EA6FF" w14:textId="2DF0A74F" w:rsidR="001E29C4" w:rsidRPr="001E7406" w:rsidRDefault="0043518C" w:rsidP="001E29C4">
      <w:pPr>
        <w:pStyle w:val="Proposal"/>
        <w:tabs>
          <w:tab w:val="clear" w:pos="1304"/>
          <w:tab w:val="clear" w:pos="1701"/>
        </w:tabs>
        <w:ind w:left="1701" w:hanging="1701"/>
      </w:pPr>
      <w:bookmarkStart w:id="26" w:name="_Toc1030538"/>
      <w:r>
        <w:rPr>
          <w:lang w:val="en-US"/>
        </w:rPr>
        <w:t xml:space="preserve">Consider introducing solutions to </w:t>
      </w:r>
      <w:r w:rsidR="002636C3">
        <w:rPr>
          <w:lang w:val="en-US"/>
        </w:rPr>
        <w:t>signal</w:t>
      </w:r>
      <w:r w:rsidR="001E29C4">
        <w:rPr>
          <w:lang w:val="en-US"/>
        </w:rPr>
        <w:t xml:space="preserve"> the successful handover information reported by the UE at target RAN node to other RAN nodes involved in the handover process</w:t>
      </w:r>
      <w:bookmarkEnd w:id="26"/>
    </w:p>
    <w:p w14:paraId="3F36D02B" w14:textId="7D3CC1BA" w:rsidR="001E7406" w:rsidRDefault="001E7406" w:rsidP="001E7406">
      <w:pPr>
        <w:pStyle w:val="Proposal"/>
        <w:numPr>
          <w:ilvl w:val="0"/>
          <w:numId w:val="0"/>
        </w:numPr>
        <w:tabs>
          <w:tab w:val="clear" w:pos="1701"/>
        </w:tabs>
        <w:rPr>
          <w:b w:val="0"/>
        </w:rPr>
      </w:pPr>
    </w:p>
    <w:p w14:paraId="1EE0F847" w14:textId="27BC70BD" w:rsidR="001E7406" w:rsidRPr="001E7406" w:rsidDel="001F0154" w:rsidRDefault="001E7406" w:rsidP="001E7406">
      <w:pPr>
        <w:pStyle w:val="Proposal"/>
        <w:numPr>
          <w:ilvl w:val="0"/>
          <w:numId w:val="0"/>
        </w:numPr>
        <w:tabs>
          <w:tab w:val="clear" w:pos="1701"/>
        </w:tabs>
        <w:rPr>
          <w:del w:id="27" w:author="Pablo Soldati" w:date="2019-03-27T21:22:00Z"/>
          <w:b w:val="0"/>
        </w:rPr>
      </w:pPr>
    </w:p>
    <w:p w14:paraId="186C9278" w14:textId="77777777" w:rsidR="00C01F33" w:rsidRPr="00CE0424" w:rsidRDefault="00C01F33" w:rsidP="00CE0424">
      <w:pPr>
        <w:pStyle w:val="Heading1"/>
      </w:pPr>
      <w:r w:rsidRPr="00CE0424">
        <w:lastRenderedPageBreak/>
        <w:t>Conclusion</w:t>
      </w:r>
    </w:p>
    <w:p w14:paraId="3BE233CD" w14:textId="2BDB9443" w:rsidR="00BF2AF3"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0219C">
        <w:t>2</w:t>
      </w:r>
      <w:r w:rsidRPr="00CE0424">
        <w:rPr>
          <w:highlight w:val="cyan"/>
        </w:rPr>
        <w:fldChar w:fldCharType="end"/>
      </w:r>
      <w:r w:rsidRPr="00CE0424">
        <w:t xml:space="preserve"> we </w:t>
      </w:r>
      <w:r>
        <w:t>made the following observations</w:t>
      </w:r>
      <w:r w:rsidRPr="00CE0424">
        <w:t>:</w:t>
      </w:r>
    </w:p>
    <w:p w14:paraId="680E5D99" w14:textId="77777777" w:rsidR="00EB6EB7" w:rsidRDefault="008E065E">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\t "Observation;1" </w:instrText>
      </w:r>
      <w:r>
        <w:rPr>
          <w:b w:val="0"/>
          <w:bCs/>
        </w:rPr>
        <w:fldChar w:fldCharType="separate"/>
      </w:r>
      <w:r w:rsidR="00EB6EB7">
        <w:t>Observation 1</w:t>
      </w:r>
      <w:r w:rsidR="00EB6EB7">
        <w:rPr>
          <w:rFonts w:asciiTheme="minorHAnsi" w:eastAsiaTheme="minorEastAsia" w:hAnsiTheme="minorHAnsi" w:cstheme="minorBidi"/>
          <w:b w:val="0"/>
          <w:sz w:val="22"/>
          <w:lang w:val="en-GB" w:eastAsia="en-GB"/>
        </w:rPr>
        <w:tab/>
      </w:r>
      <w:r w:rsidR="00EB6EB7" w:rsidRPr="00DE0795">
        <w:t>RLF-reporting from the UE was introduced in Rel-9 and the report contents have been enhanced with different measurements over the next releases.</w:t>
      </w:r>
    </w:p>
    <w:p w14:paraId="0A29B417" w14:textId="77777777" w:rsidR="00EB6EB7" w:rsidRDefault="00EB6EB7">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rsidRPr="00DE0795">
        <w:t xml:space="preserve">The UE uses the </w:t>
      </w:r>
      <w:r w:rsidRPr="00DE0795">
        <w:rPr>
          <w:i/>
        </w:rPr>
        <w:t>UEInformationRequest</w:t>
      </w:r>
      <w:r w:rsidRPr="00DE0795">
        <w:t xml:space="preserve"> and </w:t>
      </w:r>
      <w:r w:rsidRPr="00DE0795">
        <w:rPr>
          <w:i/>
        </w:rPr>
        <w:t>UEInformationResponse</w:t>
      </w:r>
      <w:r w:rsidRPr="00DE0795">
        <w:t xml:space="preserve"> framework to report the RLF report to the cell in which it reestablishes.</w:t>
      </w:r>
    </w:p>
    <w:p w14:paraId="7CEE9358" w14:textId="77777777" w:rsidR="00EB6EB7" w:rsidRDefault="00EB6EB7">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t xml:space="preserve">RLM resources are dedicated to the UE via PDCCH, likely using a wider control beam, while </w:t>
      </w:r>
      <w:r w:rsidRPr="00DE0795">
        <w:rPr>
          <w:i/>
        </w:rPr>
        <w:t>RRCReconfiguration</w:t>
      </w:r>
      <w:r>
        <w:t xml:space="preserve"> including </w:t>
      </w:r>
      <w:r w:rsidRPr="00DE0795">
        <w:rPr>
          <w:i/>
        </w:rPr>
        <w:t>mobilityControl</w:t>
      </w:r>
      <w:r>
        <w:t xml:space="preserve"> IE is received by UE on PDSCH most likely using a narrower link beam. Therefore, there is a possibility that a UE observes problem in RLM, while receiving/decoding </w:t>
      </w:r>
      <w:r w:rsidRPr="00DE0795">
        <w:rPr>
          <w:i/>
        </w:rPr>
        <w:t>RRCReconfiguration</w:t>
      </w:r>
      <w:r>
        <w:t xml:space="preserve"> message thoroughly.</w:t>
      </w:r>
    </w:p>
    <w:p w14:paraId="679791A0" w14:textId="77777777" w:rsidR="00EB6EB7" w:rsidRDefault="00EB6EB7">
      <w:pPr>
        <w:pStyle w:val="TOC1"/>
        <w:rPr>
          <w:rFonts w:asciiTheme="minorHAnsi" w:eastAsiaTheme="minorEastAsia" w:hAnsiTheme="minorHAnsi" w:cstheme="minorBidi"/>
          <w:b w:val="0"/>
          <w:sz w:val="22"/>
          <w:lang w:val="en-GB" w:eastAsia="en-GB"/>
        </w:rPr>
      </w:pPr>
      <w:r>
        <w:t>Observation 4</w:t>
      </w:r>
      <w:r>
        <w:rPr>
          <w:rFonts w:asciiTheme="minorHAnsi" w:eastAsiaTheme="minorEastAsia" w:hAnsiTheme="minorHAnsi" w:cstheme="minorBidi"/>
          <w:b w:val="0"/>
          <w:sz w:val="22"/>
          <w:lang w:val="en-GB" w:eastAsia="en-GB"/>
        </w:rPr>
        <w:tab/>
      </w:r>
      <w:r>
        <w:t>In NR, as in LTE, the source RAN node can provide beam and cell measurements information to target RAN node as part of RRM-config in Handover Preparation Information.</w:t>
      </w:r>
    </w:p>
    <w:p w14:paraId="3CBA8E4D" w14:textId="77777777" w:rsidR="00EB6EB7" w:rsidRDefault="00EB6EB7">
      <w:pPr>
        <w:pStyle w:val="TOC1"/>
        <w:rPr>
          <w:rFonts w:asciiTheme="minorHAnsi" w:eastAsiaTheme="minorEastAsia" w:hAnsiTheme="minorHAnsi" w:cstheme="minorBidi"/>
          <w:b w:val="0"/>
          <w:sz w:val="22"/>
          <w:lang w:val="en-GB" w:eastAsia="en-GB"/>
        </w:rPr>
      </w:pPr>
      <w:r>
        <w:t>Observation 5</w:t>
      </w:r>
      <w:r>
        <w:rPr>
          <w:rFonts w:asciiTheme="minorHAnsi" w:eastAsiaTheme="minorEastAsia" w:hAnsiTheme="minorHAnsi" w:cstheme="minorBidi"/>
          <w:b w:val="0"/>
          <w:sz w:val="22"/>
          <w:lang w:val="en-GB" w:eastAsia="en-GB"/>
        </w:rPr>
        <w:tab/>
      </w:r>
      <w:r>
        <w:t>In NR, best beams of target cell may change from the time the target receives the HO preparation to the time the UE performs HO execution. Hence, a RACH fallback mechanism was agreed in RAN2.</w:t>
      </w:r>
    </w:p>
    <w:p w14:paraId="5BF1FE62" w14:textId="77777777" w:rsidR="00EB6EB7" w:rsidRDefault="00EB6EB7">
      <w:pPr>
        <w:pStyle w:val="TOC1"/>
        <w:rPr>
          <w:rFonts w:asciiTheme="minorHAnsi" w:eastAsiaTheme="minorEastAsia" w:hAnsiTheme="minorHAnsi" w:cstheme="minorBidi"/>
          <w:b w:val="0"/>
          <w:sz w:val="22"/>
          <w:lang w:val="en-GB" w:eastAsia="en-GB"/>
        </w:rPr>
      </w:pPr>
      <w:r>
        <w:t>Observation 6</w:t>
      </w:r>
      <w:r>
        <w:rPr>
          <w:rFonts w:asciiTheme="minorHAnsi" w:eastAsiaTheme="minorEastAsia" w:hAnsiTheme="minorHAnsi" w:cstheme="minorBidi"/>
          <w:b w:val="0"/>
          <w:sz w:val="22"/>
          <w:lang w:val="en-GB" w:eastAsia="en-GB"/>
        </w:rPr>
        <w:tab/>
      </w:r>
      <w:r>
        <w:t>In NR, the target can benefit of knowing updated beam measurements performed between the time the UE has send the last measurement report until the time the UE has performed a handover execution.</w:t>
      </w:r>
    </w:p>
    <w:p w14:paraId="6DB8CA58" w14:textId="77777777" w:rsidR="00EB6EB7" w:rsidRDefault="00EB6EB7">
      <w:pPr>
        <w:pStyle w:val="TOC1"/>
        <w:rPr>
          <w:rFonts w:asciiTheme="minorHAnsi" w:eastAsiaTheme="minorEastAsia" w:hAnsiTheme="minorHAnsi" w:cstheme="minorBidi"/>
          <w:b w:val="0"/>
          <w:sz w:val="22"/>
          <w:lang w:val="en-GB" w:eastAsia="en-GB"/>
        </w:rPr>
      </w:pPr>
      <w:r>
        <w:t>Observation 7</w:t>
      </w:r>
      <w:r>
        <w:rPr>
          <w:rFonts w:asciiTheme="minorHAnsi" w:eastAsiaTheme="minorEastAsia" w:hAnsiTheme="minorHAnsi" w:cstheme="minorBidi"/>
          <w:b w:val="0"/>
          <w:sz w:val="22"/>
          <w:lang w:val="en-GB" w:eastAsia="en-GB"/>
        </w:rPr>
        <w:tab/>
      </w:r>
      <w:r>
        <w:t>In NR, random access provides the target with some beam measurement information provided by the UE, thanks to the preamble being mapped to a DL beam, which is chosen only if the beam signal is above a pre-set threshold.</w:t>
      </w:r>
    </w:p>
    <w:p w14:paraId="72B99F4B" w14:textId="4E27528F" w:rsidR="00AB59F8" w:rsidRPr="00360E6C" w:rsidRDefault="008E065E">
      <w:pPr>
        <w:pStyle w:val="TOC1"/>
        <w:rPr>
          <w:b w:val="0"/>
        </w:rPr>
      </w:pPr>
      <w:r>
        <w:rPr>
          <w:b w:val="0"/>
          <w:bCs/>
        </w:rPr>
        <w:fldChar w:fldCharType="end"/>
      </w:r>
      <w:r w:rsidRPr="00360E6C">
        <w:rPr>
          <w:b w:val="0"/>
        </w:rPr>
        <w:t xml:space="preserve">Based on the discussion in section </w:t>
      </w:r>
      <w:r w:rsidRPr="00360E6C">
        <w:rPr>
          <w:b w:val="0"/>
          <w:highlight w:val="cyan"/>
        </w:rPr>
        <w:fldChar w:fldCharType="begin"/>
      </w:r>
      <w:r w:rsidRPr="00360E6C">
        <w:rPr>
          <w:b w:val="0"/>
        </w:rPr>
        <w:instrText xml:space="preserve"> REF _Ref178064866 \r \h </w:instrText>
      </w:r>
      <w:r w:rsidR="00AB59F8">
        <w:rPr>
          <w:b w:val="0"/>
          <w:highlight w:val="cyan"/>
        </w:rPr>
        <w:instrText xml:space="preserve"> \* MERGEFORMAT </w:instrText>
      </w:r>
      <w:r w:rsidRPr="00360E6C">
        <w:rPr>
          <w:b w:val="0"/>
          <w:highlight w:val="cyan"/>
        </w:rPr>
      </w:r>
      <w:r w:rsidRPr="00360E6C">
        <w:rPr>
          <w:b w:val="0"/>
          <w:highlight w:val="cyan"/>
        </w:rPr>
        <w:fldChar w:fldCharType="separate"/>
      </w:r>
      <w:r w:rsidR="0050219C">
        <w:rPr>
          <w:b w:val="0"/>
        </w:rPr>
        <w:t>2</w:t>
      </w:r>
      <w:r w:rsidRPr="00360E6C">
        <w:rPr>
          <w:b w:val="0"/>
          <w:highlight w:val="cyan"/>
        </w:rPr>
        <w:fldChar w:fldCharType="end"/>
      </w:r>
      <w:r w:rsidRPr="00360E6C">
        <w:rPr>
          <w:b w:val="0"/>
        </w:rPr>
        <w:t xml:space="preserve"> we propose the following:</w:t>
      </w:r>
    </w:p>
    <w:p w14:paraId="36C99117" w14:textId="5613B7A8" w:rsidR="00EB6EB7" w:rsidRDefault="008E065E">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\p " " \t "Proposal;1" </w:instrText>
      </w:r>
      <w:r>
        <w:rPr>
          <w:b w:val="0"/>
          <w:bCs/>
        </w:rPr>
        <w:fldChar w:fldCharType="separate"/>
      </w:r>
      <w:r w:rsidR="00EB6EB7" w:rsidRPr="00BC681E">
        <w:rPr>
          <w:rFonts w:eastAsia="SimSun" w:cs="Arial"/>
        </w:rPr>
        <w:t>Proposal 1</w:t>
      </w:r>
      <w:r w:rsidR="00EB6EB7">
        <w:rPr>
          <w:rFonts w:asciiTheme="minorHAnsi" w:eastAsiaTheme="minorEastAsia" w:hAnsiTheme="minorHAnsi" w:cstheme="minorBidi"/>
          <w:b w:val="0"/>
          <w:sz w:val="22"/>
          <w:lang w:val="en-GB" w:eastAsia="en-GB"/>
        </w:rPr>
        <w:tab/>
      </w:r>
      <w:r w:rsidR="00EB6EB7">
        <w:t>I</w:t>
      </w:r>
      <w:r w:rsidR="00C54222">
        <w:t>t</w:t>
      </w:r>
      <w:r w:rsidR="00EB6EB7">
        <w:t xml:space="preserve"> is proposed to discuss how to identify RLM related issues at cell borders when UE performs handover.</w:t>
      </w:r>
    </w:p>
    <w:p w14:paraId="6DCFE99B" w14:textId="7CDC12A3" w:rsidR="00EB6EB7" w:rsidRDefault="00EB6EB7">
      <w:pPr>
        <w:pStyle w:val="TOC1"/>
        <w:rPr>
          <w:rFonts w:asciiTheme="minorHAnsi" w:eastAsiaTheme="minorEastAsia" w:hAnsiTheme="minorHAnsi" w:cstheme="minorBidi"/>
          <w:b w:val="0"/>
          <w:sz w:val="22"/>
          <w:lang w:val="en-GB" w:eastAsia="en-GB"/>
        </w:rPr>
      </w:pPr>
      <w:r w:rsidRPr="00BC681E">
        <w:rPr>
          <w:rFonts w:cs="Arial"/>
        </w:rPr>
        <w:t>Proposal 2</w:t>
      </w:r>
      <w:r>
        <w:rPr>
          <w:rFonts w:asciiTheme="minorHAnsi" w:eastAsiaTheme="minorEastAsia" w:hAnsiTheme="minorHAnsi" w:cstheme="minorBidi"/>
          <w:b w:val="0"/>
          <w:sz w:val="22"/>
          <w:lang w:val="en-GB" w:eastAsia="en-GB"/>
        </w:rPr>
        <w:tab/>
      </w:r>
      <w:r w:rsidR="00D25696">
        <w:t xml:space="preserve">Consider introducing solutions to enable </w:t>
      </w:r>
      <w:r>
        <w:t xml:space="preserve">the UE </w:t>
      </w:r>
      <w:r w:rsidR="00693FFF">
        <w:t xml:space="preserve">to </w:t>
      </w:r>
      <w:r>
        <w:t>report beam measurements and information concerning the executed (successful) handover upon handover execution when accessing the target cell.</w:t>
      </w:r>
    </w:p>
    <w:p w14:paraId="5C41DFBC" w14:textId="77D1E033" w:rsidR="00EB6EB7" w:rsidRDefault="00EB6EB7">
      <w:pPr>
        <w:pStyle w:val="TOC1"/>
        <w:rPr>
          <w:rFonts w:asciiTheme="minorHAnsi" w:eastAsiaTheme="minorEastAsia" w:hAnsiTheme="minorHAnsi" w:cstheme="minorBidi"/>
          <w:b w:val="0"/>
          <w:sz w:val="22"/>
          <w:lang w:val="en-GB" w:eastAsia="en-GB"/>
        </w:rPr>
      </w:pPr>
      <w:r w:rsidRPr="00BC681E">
        <w:rPr>
          <w:rFonts w:cs="Arial"/>
        </w:rPr>
        <w:t>Proposal 3</w:t>
      </w:r>
      <w:r>
        <w:rPr>
          <w:rFonts w:asciiTheme="minorHAnsi" w:eastAsiaTheme="minorEastAsia" w:hAnsiTheme="minorHAnsi" w:cstheme="minorBidi"/>
          <w:b w:val="0"/>
          <w:sz w:val="22"/>
          <w:lang w:val="en-GB" w:eastAsia="en-GB"/>
        </w:rPr>
        <w:tab/>
      </w:r>
      <w:r w:rsidR="00A3676D">
        <w:t>Consider introducing solutions to signal</w:t>
      </w:r>
      <w:r w:rsidRPr="00BC681E">
        <w:t xml:space="preserve"> the successful handover information reported by the UE at target RAN node to other RAN nodes involved in the handover process</w:t>
      </w:r>
    </w:p>
    <w:p w14:paraId="0F223BF3" w14:textId="61573DDD" w:rsidR="00903346" w:rsidRDefault="008E065E" w:rsidP="00903346">
      <w:pPr>
        <w:pStyle w:val="BodyText"/>
      </w:pPr>
      <w:r>
        <w:rPr>
          <w:b/>
          <w:bCs/>
        </w:rPr>
        <w:fldChar w:fldCharType="end"/>
      </w:r>
    </w:p>
    <w:p w14:paraId="43ED332E" w14:textId="77777777" w:rsidR="00346761" w:rsidRPr="00CE0424" w:rsidRDefault="00346761" w:rsidP="00346761">
      <w:pPr>
        <w:pStyle w:val="Heading1"/>
      </w:pPr>
      <w:r w:rsidRPr="00CE0424">
        <w:t>References</w:t>
      </w:r>
    </w:p>
    <w:p w14:paraId="7DD1471F" w14:textId="77777777" w:rsidR="00346761" w:rsidRPr="00F9265F" w:rsidRDefault="00346761" w:rsidP="00346761">
      <w:pPr>
        <w:pStyle w:val="Reference"/>
        <w:rPr>
          <w:sz w:val="22"/>
          <w:szCs w:val="22"/>
        </w:rPr>
      </w:pPr>
      <w:bookmarkStart w:id="28" w:name="_Ref536694063"/>
      <w:r w:rsidRPr="00F9265F">
        <w:rPr>
          <w:sz w:val="22"/>
          <w:szCs w:val="22"/>
        </w:rPr>
        <w:t>36.331, 3GPP TSG RAN, E-UTRA RRC Protocol specification Release-15, v15.3.0, 2018-09.</w:t>
      </w:r>
      <w:bookmarkEnd w:id="28"/>
    </w:p>
    <w:p w14:paraId="32BA85E2" w14:textId="7CD4A184" w:rsidR="00A3676D" w:rsidRPr="00C00570" w:rsidRDefault="007E6D33" w:rsidP="00B6324F">
      <w:pPr>
        <w:pStyle w:val="Reference"/>
        <w:rPr>
          <w:b/>
          <w:bCs/>
        </w:rPr>
      </w:pPr>
      <w:r w:rsidRPr="000E2B76">
        <w:rPr>
          <w:sz w:val="22"/>
          <w:szCs w:val="22"/>
        </w:rPr>
        <w:t>R3-</w:t>
      </w:r>
      <w:r w:rsidR="00C00570" w:rsidRPr="000E2B76">
        <w:rPr>
          <w:sz w:val="22"/>
          <w:szCs w:val="22"/>
        </w:rPr>
        <w:t>19</w:t>
      </w:r>
      <w:r w:rsidR="000E2B76" w:rsidRPr="000E2B76">
        <w:rPr>
          <w:sz w:val="22"/>
          <w:szCs w:val="22"/>
        </w:rPr>
        <w:t>1810</w:t>
      </w:r>
      <w:r w:rsidR="005B78F7">
        <w:rPr>
          <w:sz w:val="22"/>
          <w:szCs w:val="22"/>
        </w:rPr>
        <w:t>,</w:t>
      </w:r>
      <w:r w:rsidR="00B302A0" w:rsidRPr="00B302A0">
        <w:rPr>
          <w:sz w:val="22"/>
          <w:szCs w:val="22"/>
        </w:rPr>
        <w:t xml:space="preserve"> </w:t>
      </w:r>
      <w:r w:rsidR="00B6324F" w:rsidRPr="00D9404F">
        <w:rPr>
          <w:sz w:val="22"/>
          <w:szCs w:val="22"/>
        </w:rPr>
        <w:t>Mobility robustness optimization in NR</w:t>
      </w:r>
      <w:r w:rsidR="00A0386A">
        <w:rPr>
          <w:sz w:val="22"/>
          <w:szCs w:val="22"/>
        </w:rPr>
        <w:t xml:space="preserve">, </w:t>
      </w:r>
      <w:r w:rsidR="00C00570" w:rsidRPr="00E42DEA">
        <w:t>3GPP TSG-RAN WG</w:t>
      </w:r>
      <w:r w:rsidR="00C00570">
        <w:t>3</w:t>
      </w:r>
      <w:r w:rsidR="00C00570" w:rsidRPr="00E42DEA">
        <w:t xml:space="preserve"> Meeting #10</w:t>
      </w:r>
      <w:r w:rsidR="00C00570">
        <w:t>3bis</w:t>
      </w:r>
      <w:r w:rsidR="00C00570" w:rsidRPr="00E42DEA">
        <w:t xml:space="preserve">, </w:t>
      </w:r>
      <w:r w:rsidR="00C00570">
        <w:t>April</w:t>
      </w:r>
      <w:r w:rsidR="00C00570" w:rsidRPr="00E42DEA">
        <w:t xml:space="preserve"> 201</w:t>
      </w:r>
      <w:r w:rsidR="00C00570">
        <w:t>9</w:t>
      </w:r>
      <w:r w:rsidR="00A0386A" w:rsidRPr="00E42DEA">
        <w:t>.</w:t>
      </w:r>
    </w:p>
    <w:p w14:paraId="7D5AEDB9" w14:textId="7B497311" w:rsidR="000A6AEA" w:rsidRPr="00C00570" w:rsidRDefault="00E83FC1" w:rsidP="00B6324F">
      <w:pPr>
        <w:pStyle w:val="Reference"/>
        <w:rPr>
          <w:b/>
          <w:bCs/>
        </w:rPr>
      </w:pPr>
      <w:bookmarkStart w:id="29" w:name="_Ref4614048"/>
      <w:r w:rsidRPr="000E2B76">
        <w:rPr>
          <w:sz w:val="22"/>
          <w:szCs w:val="22"/>
        </w:rPr>
        <w:t>R</w:t>
      </w:r>
      <w:r w:rsidR="00A3676D" w:rsidRPr="000E2B76">
        <w:rPr>
          <w:sz w:val="22"/>
          <w:szCs w:val="22"/>
        </w:rPr>
        <w:t>3-19</w:t>
      </w:r>
      <w:r w:rsidR="000E2B76" w:rsidRPr="000E2B76">
        <w:rPr>
          <w:sz w:val="22"/>
          <w:szCs w:val="22"/>
        </w:rPr>
        <w:t>1870</w:t>
      </w:r>
      <w:r w:rsidR="00CC7194">
        <w:rPr>
          <w:sz w:val="22"/>
          <w:szCs w:val="22"/>
        </w:rPr>
        <w:t xml:space="preserve">, </w:t>
      </w:r>
      <w:r w:rsidR="000A6AEA">
        <w:rPr>
          <w:sz w:val="22"/>
          <w:szCs w:val="22"/>
        </w:rPr>
        <w:t xml:space="preserve">Successful Handover Report for MRO, </w:t>
      </w:r>
      <w:r w:rsidR="000A6AEA" w:rsidRPr="00E42DEA">
        <w:t>3GPP TSG-RAN WG</w:t>
      </w:r>
      <w:r w:rsidR="000A6AEA">
        <w:t>3</w:t>
      </w:r>
      <w:r w:rsidR="000A6AEA" w:rsidRPr="00E42DEA">
        <w:t xml:space="preserve"> Meeting #10</w:t>
      </w:r>
      <w:r w:rsidR="000A6AEA">
        <w:t>3bis</w:t>
      </w:r>
      <w:r w:rsidR="000A6AEA" w:rsidRPr="00E42DEA">
        <w:t xml:space="preserve">, </w:t>
      </w:r>
      <w:r w:rsidR="000A6AEA">
        <w:t>April</w:t>
      </w:r>
      <w:r w:rsidR="000A6AEA" w:rsidRPr="00E42DEA">
        <w:t xml:space="preserve"> 201</w:t>
      </w:r>
      <w:r w:rsidR="000A6AEA">
        <w:t>9</w:t>
      </w:r>
      <w:r w:rsidR="00D30390">
        <w:t>.</w:t>
      </w:r>
      <w:bookmarkEnd w:id="29"/>
    </w:p>
    <w:p w14:paraId="114F4022" w14:textId="7C708BAB" w:rsidR="00FC6B12" w:rsidRPr="008D64B0" w:rsidRDefault="0032172F" w:rsidP="008D64B0">
      <w:pPr>
        <w:pStyle w:val="Reference"/>
        <w:rPr>
          <w:b/>
          <w:bCs/>
        </w:rPr>
      </w:pPr>
      <w:bookmarkStart w:id="30" w:name="_Ref4614054"/>
      <w:r w:rsidRPr="000E2B76">
        <w:rPr>
          <w:sz w:val="22"/>
          <w:szCs w:val="22"/>
        </w:rPr>
        <w:t>R3-19</w:t>
      </w:r>
      <w:r w:rsidR="000E2B76" w:rsidRPr="000E2B76">
        <w:rPr>
          <w:sz w:val="22"/>
          <w:szCs w:val="22"/>
        </w:rPr>
        <w:t>1809</w:t>
      </w:r>
      <w:r>
        <w:rPr>
          <w:sz w:val="22"/>
          <w:szCs w:val="22"/>
        </w:rPr>
        <w:t xml:space="preserve">, </w:t>
      </w:r>
      <w:r w:rsidR="00D30390" w:rsidRPr="00D30390">
        <w:rPr>
          <w:sz w:val="22"/>
          <w:szCs w:val="22"/>
        </w:rPr>
        <w:t>TP to TR 37.816 on Successful Handover Report for MRO in NR</w:t>
      </w:r>
      <w:r w:rsidR="00D30390">
        <w:rPr>
          <w:sz w:val="22"/>
          <w:szCs w:val="22"/>
        </w:rPr>
        <w:t xml:space="preserve">, </w:t>
      </w:r>
      <w:r w:rsidR="00D30390" w:rsidRPr="00E42DEA">
        <w:t>3GPP TSG-RAN WG</w:t>
      </w:r>
      <w:r w:rsidR="00D30390">
        <w:t>3</w:t>
      </w:r>
      <w:r w:rsidR="00D30390" w:rsidRPr="00E42DEA">
        <w:t xml:space="preserve"> Meeting #10</w:t>
      </w:r>
      <w:r w:rsidR="00D30390">
        <w:t>3bis</w:t>
      </w:r>
      <w:r w:rsidR="00D30390" w:rsidRPr="00E42DEA">
        <w:t xml:space="preserve">, </w:t>
      </w:r>
      <w:r w:rsidR="00D30390">
        <w:t>April</w:t>
      </w:r>
      <w:r w:rsidR="00D30390" w:rsidRPr="00E42DEA">
        <w:t xml:space="preserve"> 201</w:t>
      </w:r>
      <w:r w:rsidR="00D30390">
        <w:t>9</w:t>
      </w:r>
      <w:r w:rsidR="008D64B0">
        <w:rPr>
          <w:b/>
          <w:bCs/>
        </w:rPr>
        <w:t>.</w:t>
      </w:r>
      <w:bookmarkEnd w:id="30"/>
      <w:r w:rsidR="00DC2FF3" w:rsidRPr="00C00570">
        <w:rPr>
          <w:b/>
          <w:bCs/>
        </w:rPr>
        <w:fldChar w:fldCharType="begin"/>
      </w:r>
      <w:r w:rsidR="00DC2FF3" w:rsidRPr="008D64B0">
        <w:rPr>
          <w:b/>
          <w:bCs/>
        </w:rPr>
        <w:instrText xml:space="preserve"> TOC \f \n \p " " \t "Proposal;1" </w:instrText>
      </w:r>
      <w:r w:rsidR="00DC2FF3" w:rsidRPr="00C00570">
        <w:rPr>
          <w:b/>
          <w:bCs/>
        </w:rPr>
        <w:fldChar w:fldCharType="end"/>
      </w:r>
      <w:bookmarkStart w:id="31" w:name="_In-sequence_SDU_delivery"/>
      <w:bookmarkEnd w:id="31"/>
    </w:p>
    <w:sectPr w:rsidR="00FC6B12" w:rsidRPr="008D64B0">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A7F8F" w14:textId="77777777" w:rsidR="00046A65" w:rsidRDefault="00046A65">
      <w:r>
        <w:separator/>
      </w:r>
    </w:p>
  </w:endnote>
  <w:endnote w:type="continuationSeparator" w:id="0">
    <w:p w14:paraId="190F4852" w14:textId="77777777" w:rsidR="00046A65" w:rsidRDefault="00046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08AFE" w14:textId="79905942" w:rsidR="001C3EDD" w:rsidRDefault="001C3E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7A0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7A0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8808F" w14:textId="77777777" w:rsidR="00046A65" w:rsidRDefault="00046A65">
      <w:r>
        <w:separator/>
      </w:r>
    </w:p>
  </w:footnote>
  <w:footnote w:type="continuationSeparator" w:id="0">
    <w:p w14:paraId="3B438558" w14:textId="77777777" w:rsidR="00046A65" w:rsidRDefault="00046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DF1D6" w14:textId="77777777" w:rsidR="001C3EDD" w:rsidRDefault="001C3E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90840A7"/>
    <w:multiLevelType w:val="hybridMultilevel"/>
    <w:tmpl w:val="60DEB094"/>
    <w:lvl w:ilvl="0" w:tplc="57CC9C66">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FE14C5"/>
    <w:multiLevelType w:val="hybridMultilevel"/>
    <w:tmpl w:val="08C84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A2738B"/>
    <w:multiLevelType w:val="hybridMultilevel"/>
    <w:tmpl w:val="02303A30"/>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86781FF2"/>
    <w:lvl w:ilvl="0" w:tplc="0C183DE2">
      <w:start w:val="1"/>
      <w:numFmt w:val="decimal"/>
      <w:pStyle w:val="Proposal"/>
      <w:lvlText w:val="Proposal %1"/>
      <w:lvlJc w:val="left"/>
      <w:pPr>
        <w:tabs>
          <w:tab w:val="num" w:pos="1304"/>
        </w:tabs>
        <w:ind w:left="1304"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B98EEDAC"/>
    <w:lvl w:ilvl="0" w:tplc="68F62FAC">
      <w:start w:val="1"/>
      <w:numFmt w:val="decimal"/>
      <w:pStyle w:val="Reference"/>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E53965"/>
    <w:multiLevelType w:val="hybridMultilevel"/>
    <w:tmpl w:val="2D1A8FB2"/>
    <w:lvl w:ilvl="0" w:tplc="D014358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101505E"/>
    <w:multiLevelType w:val="hybridMultilevel"/>
    <w:tmpl w:val="8B885880"/>
    <w:lvl w:ilvl="0" w:tplc="4FB097DE">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2E60DB"/>
    <w:multiLevelType w:val="hybridMultilevel"/>
    <w:tmpl w:val="CEB0D496"/>
    <w:lvl w:ilvl="0" w:tplc="9D540728">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20E01"/>
    <w:multiLevelType w:val="hybridMultilevel"/>
    <w:tmpl w:val="D9BA6B3A"/>
    <w:lvl w:ilvl="0" w:tplc="10D8A6E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245333"/>
    <w:multiLevelType w:val="hybridMultilevel"/>
    <w:tmpl w:val="8864E6F4"/>
    <w:lvl w:ilvl="0" w:tplc="041D0011">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7D4697"/>
    <w:multiLevelType w:val="hybridMultilevel"/>
    <w:tmpl w:val="02303A30"/>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CC84F75"/>
    <w:multiLevelType w:val="hybridMultilevel"/>
    <w:tmpl w:val="DD84CA72"/>
    <w:lvl w:ilvl="0" w:tplc="70CCBA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6"/>
  </w:num>
  <w:num w:numId="3">
    <w:abstractNumId w:val="12"/>
  </w:num>
  <w:num w:numId="4">
    <w:abstractNumId w:val="13"/>
  </w:num>
  <w:num w:numId="5">
    <w:abstractNumId w:val="8"/>
  </w:num>
  <w:num w:numId="6">
    <w:abstractNumId w:val="15"/>
  </w:num>
  <w:num w:numId="7">
    <w:abstractNumId w:val="22"/>
  </w:num>
  <w:num w:numId="8">
    <w:abstractNumId w:val="9"/>
  </w:num>
  <w:num w:numId="9">
    <w:abstractNumId w:val="7"/>
  </w:num>
  <w:num w:numId="10">
    <w:abstractNumId w:val="3"/>
  </w:num>
  <w:num w:numId="11">
    <w:abstractNumId w:val="2"/>
  </w:num>
  <w:num w:numId="12">
    <w:abstractNumId w:val="1"/>
  </w:num>
  <w:num w:numId="13">
    <w:abstractNumId w:val="18"/>
  </w:num>
  <w:num w:numId="14">
    <w:abstractNumId w:val="0"/>
  </w:num>
  <w:num w:numId="15">
    <w:abstractNumId w:val="27"/>
  </w:num>
  <w:num w:numId="16">
    <w:abstractNumId w:val="19"/>
  </w:num>
  <w:num w:numId="17">
    <w:abstractNumId w:val="23"/>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21"/>
  </w:num>
  <w:num w:numId="21">
    <w:abstractNumId w:val="20"/>
  </w:num>
  <w:num w:numId="22">
    <w:abstractNumId w:val="6"/>
  </w:num>
  <w:num w:numId="23">
    <w:abstractNumId w:val="29"/>
  </w:num>
  <w:num w:numId="24">
    <w:abstractNumId w:val="17"/>
  </w:num>
  <w:num w:numId="25">
    <w:abstractNumId w:val="5"/>
  </w:num>
  <w:num w:numId="26">
    <w:abstractNumId w:val="24"/>
  </w:num>
  <w:num w:numId="27">
    <w:abstractNumId w:val="5"/>
  </w:num>
  <w:num w:numId="28">
    <w:abstractNumId w:val="18"/>
  </w:num>
  <w:num w:numId="29">
    <w:abstractNumId w:val="26"/>
  </w:num>
  <w:num w:numId="30">
    <w:abstractNumId w:val="14"/>
  </w:num>
  <w:num w:numId="31">
    <w:abstractNumId w:val="28"/>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num>
  <w:num w:numId="34">
    <w:abstractNumId w:val="18"/>
  </w:num>
  <w:num w:numId="35">
    <w:abstractNumId w:val="18"/>
  </w:num>
  <w:num w:numId="36">
    <w:abstractNumId w:val="12"/>
  </w:num>
  <w:num w:numId="37">
    <w:abstractNumId w:val="18"/>
    <w:lvlOverride w:ilvl="0">
      <w:startOverride w:val="1"/>
    </w:lvlOverride>
  </w:num>
  <w:num w:numId="38">
    <w:abstractNumId w:val="12"/>
  </w:num>
  <w:num w:numId="39">
    <w:abstractNumId w:val="12"/>
    <w:lvlOverride w:ilvl="0">
      <w:startOverride w:val="1"/>
    </w:lvlOverride>
  </w:num>
  <w:num w:numId="40">
    <w:abstractNumId w:val="11"/>
  </w:num>
  <w:num w:numId="41">
    <w:abstractNumId w:val="25"/>
  </w:num>
  <w:num w:numId="42">
    <w:abstractNumId w:val="16"/>
  </w:num>
  <w:num w:numId="43">
    <w:abstractNumId w:val="12"/>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blo Soldati">
    <w15:presenceInfo w15:providerId="AD" w15:userId="S-1-5-21-1538607324-3213881460-940295383-17555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D52"/>
    <w:rsid w:val="00000430"/>
    <w:rsid w:val="000006E1"/>
    <w:rsid w:val="0000144E"/>
    <w:rsid w:val="00002785"/>
    <w:rsid w:val="00002A37"/>
    <w:rsid w:val="000039F4"/>
    <w:rsid w:val="00004162"/>
    <w:rsid w:val="00006446"/>
    <w:rsid w:val="00006896"/>
    <w:rsid w:val="00007CDC"/>
    <w:rsid w:val="00011B28"/>
    <w:rsid w:val="00014E57"/>
    <w:rsid w:val="00015D15"/>
    <w:rsid w:val="00016DB0"/>
    <w:rsid w:val="000175C4"/>
    <w:rsid w:val="000230F3"/>
    <w:rsid w:val="00024639"/>
    <w:rsid w:val="00024EBD"/>
    <w:rsid w:val="0002564D"/>
    <w:rsid w:val="00025ECA"/>
    <w:rsid w:val="00031A23"/>
    <w:rsid w:val="000325B8"/>
    <w:rsid w:val="00034C15"/>
    <w:rsid w:val="00036BA1"/>
    <w:rsid w:val="00036D5F"/>
    <w:rsid w:val="000422E2"/>
    <w:rsid w:val="0004285E"/>
    <w:rsid w:val="00042F22"/>
    <w:rsid w:val="000444EF"/>
    <w:rsid w:val="00044D4D"/>
    <w:rsid w:val="00046A65"/>
    <w:rsid w:val="00047E60"/>
    <w:rsid w:val="00051FBF"/>
    <w:rsid w:val="00052A07"/>
    <w:rsid w:val="00052C79"/>
    <w:rsid w:val="00052F29"/>
    <w:rsid w:val="000534E3"/>
    <w:rsid w:val="0005606A"/>
    <w:rsid w:val="00057117"/>
    <w:rsid w:val="00057CC7"/>
    <w:rsid w:val="000616E7"/>
    <w:rsid w:val="0006487E"/>
    <w:rsid w:val="00065E1A"/>
    <w:rsid w:val="000666DF"/>
    <w:rsid w:val="00077017"/>
    <w:rsid w:val="00077ACF"/>
    <w:rsid w:val="00077E5F"/>
    <w:rsid w:val="0008036A"/>
    <w:rsid w:val="00081AE6"/>
    <w:rsid w:val="000855EB"/>
    <w:rsid w:val="00085B52"/>
    <w:rsid w:val="000866F2"/>
    <w:rsid w:val="000872A6"/>
    <w:rsid w:val="0009009F"/>
    <w:rsid w:val="00091557"/>
    <w:rsid w:val="000924C1"/>
    <w:rsid w:val="000924F0"/>
    <w:rsid w:val="00093474"/>
    <w:rsid w:val="0009510F"/>
    <w:rsid w:val="00095180"/>
    <w:rsid w:val="000A1B7B"/>
    <w:rsid w:val="000A56F2"/>
    <w:rsid w:val="000A6AEA"/>
    <w:rsid w:val="000B20DC"/>
    <w:rsid w:val="000B2719"/>
    <w:rsid w:val="000B3A8F"/>
    <w:rsid w:val="000B3BE3"/>
    <w:rsid w:val="000B44B4"/>
    <w:rsid w:val="000B4AB9"/>
    <w:rsid w:val="000B58C3"/>
    <w:rsid w:val="000B61E9"/>
    <w:rsid w:val="000C165A"/>
    <w:rsid w:val="000C2E19"/>
    <w:rsid w:val="000C501E"/>
    <w:rsid w:val="000D0D07"/>
    <w:rsid w:val="000D3327"/>
    <w:rsid w:val="000D3D32"/>
    <w:rsid w:val="000D4797"/>
    <w:rsid w:val="000E0527"/>
    <w:rsid w:val="000E1E92"/>
    <w:rsid w:val="000E2B76"/>
    <w:rsid w:val="000F06D6"/>
    <w:rsid w:val="000F0EB1"/>
    <w:rsid w:val="000F1106"/>
    <w:rsid w:val="000F31CC"/>
    <w:rsid w:val="000F339D"/>
    <w:rsid w:val="000F3BE9"/>
    <w:rsid w:val="000F3F6C"/>
    <w:rsid w:val="000F6DF3"/>
    <w:rsid w:val="0010052C"/>
    <w:rsid w:val="001005FF"/>
    <w:rsid w:val="0010229F"/>
    <w:rsid w:val="001062FB"/>
    <w:rsid w:val="001063E6"/>
    <w:rsid w:val="0011113D"/>
    <w:rsid w:val="0011116B"/>
    <w:rsid w:val="001137DD"/>
    <w:rsid w:val="00113CF4"/>
    <w:rsid w:val="001153EA"/>
    <w:rsid w:val="00115643"/>
    <w:rsid w:val="00116765"/>
    <w:rsid w:val="001219F5"/>
    <w:rsid w:val="00121A20"/>
    <w:rsid w:val="00122EED"/>
    <w:rsid w:val="0012377F"/>
    <w:rsid w:val="00124314"/>
    <w:rsid w:val="00126B4A"/>
    <w:rsid w:val="00132FD0"/>
    <w:rsid w:val="001344C0"/>
    <w:rsid w:val="001346FA"/>
    <w:rsid w:val="00135252"/>
    <w:rsid w:val="00135361"/>
    <w:rsid w:val="00136259"/>
    <w:rsid w:val="0013727D"/>
    <w:rsid w:val="00137AB5"/>
    <w:rsid w:val="00137F0B"/>
    <w:rsid w:val="00142446"/>
    <w:rsid w:val="00151E23"/>
    <w:rsid w:val="00151ECA"/>
    <w:rsid w:val="001526E0"/>
    <w:rsid w:val="00153030"/>
    <w:rsid w:val="001551B5"/>
    <w:rsid w:val="00156AF1"/>
    <w:rsid w:val="00163454"/>
    <w:rsid w:val="001651CC"/>
    <w:rsid w:val="001659C1"/>
    <w:rsid w:val="0016711C"/>
    <w:rsid w:val="00173A8E"/>
    <w:rsid w:val="00175D39"/>
    <w:rsid w:val="00177795"/>
    <w:rsid w:val="00177D90"/>
    <w:rsid w:val="001800A4"/>
    <w:rsid w:val="0018143F"/>
    <w:rsid w:val="00181780"/>
    <w:rsid w:val="001832CB"/>
    <w:rsid w:val="00190AC1"/>
    <w:rsid w:val="001911E9"/>
    <w:rsid w:val="0019341A"/>
    <w:rsid w:val="00197DF9"/>
    <w:rsid w:val="001A1987"/>
    <w:rsid w:val="001A2564"/>
    <w:rsid w:val="001A6173"/>
    <w:rsid w:val="001A6CBA"/>
    <w:rsid w:val="001B0D97"/>
    <w:rsid w:val="001B26DB"/>
    <w:rsid w:val="001B5A5D"/>
    <w:rsid w:val="001C1CE5"/>
    <w:rsid w:val="001C3271"/>
    <w:rsid w:val="001C3574"/>
    <w:rsid w:val="001C3D2A"/>
    <w:rsid w:val="001C3EDD"/>
    <w:rsid w:val="001C6AE9"/>
    <w:rsid w:val="001D45AA"/>
    <w:rsid w:val="001D51BA"/>
    <w:rsid w:val="001D6342"/>
    <w:rsid w:val="001D696D"/>
    <w:rsid w:val="001D6D53"/>
    <w:rsid w:val="001D75B9"/>
    <w:rsid w:val="001E29C4"/>
    <w:rsid w:val="001E2C5E"/>
    <w:rsid w:val="001E58E2"/>
    <w:rsid w:val="001E7406"/>
    <w:rsid w:val="001E7AED"/>
    <w:rsid w:val="001F0154"/>
    <w:rsid w:val="001F0C8A"/>
    <w:rsid w:val="001F367B"/>
    <w:rsid w:val="001F3916"/>
    <w:rsid w:val="001F54C5"/>
    <w:rsid w:val="001F5B66"/>
    <w:rsid w:val="001F662C"/>
    <w:rsid w:val="001F6A82"/>
    <w:rsid w:val="001F7074"/>
    <w:rsid w:val="00200490"/>
    <w:rsid w:val="00201F3A"/>
    <w:rsid w:val="00202B68"/>
    <w:rsid w:val="00203F96"/>
    <w:rsid w:val="0020664A"/>
    <w:rsid w:val="002069B2"/>
    <w:rsid w:val="00207A21"/>
    <w:rsid w:val="00207FA3"/>
    <w:rsid w:val="00210BB4"/>
    <w:rsid w:val="00210F42"/>
    <w:rsid w:val="00210F6D"/>
    <w:rsid w:val="00214DA8"/>
    <w:rsid w:val="00215423"/>
    <w:rsid w:val="002158FA"/>
    <w:rsid w:val="00220600"/>
    <w:rsid w:val="002222E2"/>
    <w:rsid w:val="002224DB"/>
    <w:rsid w:val="00223FCB"/>
    <w:rsid w:val="002252C3"/>
    <w:rsid w:val="00225C54"/>
    <w:rsid w:val="00225CD5"/>
    <w:rsid w:val="00230765"/>
    <w:rsid w:val="00231611"/>
    <w:rsid w:val="002319E4"/>
    <w:rsid w:val="00235632"/>
    <w:rsid w:val="00235872"/>
    <w:rsid w:val="002377F1"/>
    <w:rsid w:val="00241559"/>
    <w:rsid w:val="002435B3"/>
    <w:rsid w:val="002458EB"/>
    <w:rsid w:val="002500C8"/>
    <w:rsid w:val="00252ACD"/>
    <w:rsid w:val="00255480"/>
    <w:rsid w:val="00255565"/>
    <w:rsid w:val="00256492"/>
    <w:rsid w:val="00256E06"/>
    <w:rsid w:val="00257543"/>
    <w:rsid w:val="002617E7"/>
    <w:rsid w:val="002636C3"/>
    <w:rsid w:val="00264228"/>
    <w:rsid w:val="00264334"/>
    <w:rsid w:val="0026473E"/>
    <w:rsid w:val="00266214"/>
    <w:rsid w:val="002674DF"/>
    <w:rsid w:val="002679BD"/>
    <w:rsid w:val="00267C83"/>
    <w:rsid w:val="0027144F"/>
    <w:rsid w:val="00271F3A"/>
    <w:rsid w:val="00273278"/>
    <w:rsid w:val="002737F4"/>
    <w:rsid w:val="002805F5"/>
    <w:rsid w:val="00280751"/>
    <w:rsid w:val="00281DD4"/>
    <w:rsid w:val="002822BF"/>
    <w:rsid w:val="0028280A"/>
    <w:rsid w:val="0028332F"/>
    <w:rsid w:val="002862BD"/>
    <w:rsid w:val="002869CB"/>
    <w:rsid w:val="00286ACD"/>
    <w:rsid w:val="0028751F"/>
    <w:rsid w:val="00287838"/>
    <w:rsid w:val="002907B5"/>
    <w:rsid w:val="00292EB7"/>
    <w:rsid w:val="00296227"/>
    <w:rsid w:val="00296F44"/>
    <w:rsid w:val="0029777D"/>
    <w:rsid w:val="002A055E"/>
    <w:rsid w:val="002A1D4E"/>
    <w:rsid w:val="002A2869"/>
    <w:rsid w:val="002A3CC8"/>
    <w:rsid w:val="002B24D6"/>
    <w:rsid w:val="002B3F57"/>
    <w:rsid w:val="002B4A69"/>
    <w:rsid w:val="002C122E"/>
    <w:rsid w:val="002C2511"/>
    <w:rsid w:val="002C3734"/>
    <w:rsid w:val="002C41E6"/>
    <w:rsid w:val="002C68F6"/>
    <w:rsid w:val="002C7DFE"/>
    <w:rsid w:val="002D071A"/>
    <w:rsid w:val="002D34B2"/>
    <w:rsid w:val="002D54AC"/>
    <w:rsid w:val="002D7637"/>
    <w:rsid w:val="002E00F8"/>
    <w:rsid w:val="002E16E8"/>
    <w:rsid w:val="002E17F2"/>
    <w:rsid w:val="002E195F"/>
    <w:rsid w:val="002E424B"/>
    <w:rsid w:val="002E54F0"/>
    <w:rsid w:val="002E7CAE"/>
    <w:rsid w:val="002F24D3"/>
    <w:rsid w:val="002F2771"/>
    <w:rsid w:val="002F2CF4"/>
    <w:rsid w:val="002F37A9"/>
    <w:rsid w:val="002F5BBA"/>
    <w:rsid w:val="00301112"/>
    <w:rsid w:val="0030157A"/>
    <w:rsid w:val="00301CE6"/>
    <w:rsid w:val="0030256B"/>
    <w:rsid w:val="00302625"/>
    <w:rsid w:val="00304E43"/>
    <w:rsid w:val="0030501F"/>
    <w:rsid w:val="00307220"/>
    <w:rsid w:val="00307BA1"/>
    <w:rsid w:val="00311702"/>
    <w:rsid w:val="00311E82"/>
    <w:rsid w:val="00312756"/>
    <w:rsid w:val="00313EEB"/>
    <w:rsid w:val="00313FD6"/>
    <w:rsid w:val="003143BD"/>
    <w:rsid w:val="00317A53"/>
    <w:rsid w:val="003203ED"/>
    <w:rsid w:val="0032172F"/>
    <w:rsid w:val="00322519"/>
    <w:rsid w:val="00322C9F"/>
    <w:rsid w:val="00324D23"/>
    <w:rsid w:val="0032500E"/>
    <w:rsid w:val="00327A06"/>
    <w:rsid w:val="00331751"/>
    <w:rsid w:val="00332438"/>
    <w:rsid w:val="00334579"/>
    <w:rsid w:val="00335858"/>
    <w:rsid w:val="00336BDA"/>
    <w:rsid w:val="00336D3C"/>
    <w:rsid w:val="00342BD7"/>
    <w:rsid w:val="00343A07"/>
    <w:rsid w:val="00344FE8"/>
    <w:rsid w:val="00346761"/>
    <w:rsid w:val="00346DB5"/>
    <w:rsid w:val="003477B1"/>
    <w:rsid w:val="00350306"/>
    <w:rsid w:val="00350E1F"/>
    <w:rsid w:val="0035491B"/>
    <w:rsid w:val="003557FC"/>
    <w:rsid w:val="00357380"/>
    <w:rsid w:val="003602D9"/>
    <w:rsid w:val="003604CE"/>
    <w:rsid w:val="00360E6C"/>
    <w:rsid w:val="00365088"/>
    <w:rsid w:val="00366259"/>
    <w:rsid w:val="00367D20"/>
    <w:rsid w:val="003705B7"/>
    <w:rsid w:val="00370E47"/>
    <w:rsid w:val="00370FF7"/>
    <w:rsid w:val="0037154A"/>
    <w:rsid w:val="003742AC"/>
    <w:rsid w:val="0037709A"/>
    <w:rsid w:val="00377B0A"/>
    <w:rsid w:val="00377CE1"/>
    <w:rsid w:val="00377D79"/>
    <w:rsid w:val="0038115C"/>
    <w:rsid w:val="0038292B"/>
    <w:rsid w:val="00385BF0"/>
    <w:rsid w:val="00393239"/>
    <w:rsid w:val="003939FF"/>
    <w:rsid w:val="00396960"/>
    <w:rsid w:val="003A2223"/>
    <w:rsid w:val="003A2A0F"/>
    <w:rsid w:val="003A45A1"/>
    <w:rsid w:val="003A5B0A"/>
    <w:rsid w:val="003A6BAC"/>
    <w:rsid w:val="003A6EE0"/>
    <w:rsid w:val="003A75A7"/>
    <w:rsid w:val="003A7EF3"/>
    <w:rsid w:val="003B159C"/>
    <w:rsid w:val="003B15F8"/>
    <w:rsid w:val="003B369F"/>
    <w:rsid w:val="003B36A3"/>
    <w:rsid w:val="003B460B"/>
    <w:rsid w:val="003B7FE5"/>
    <w:rsid w:val="003C04AD"/>
    <w:rsid w:val="003C11C8"/>
    <w:rsid w:val="003C2702"/>
    <w:rsid w:val="003C33EF"/>
    <w:rsid w:val="003C3B5A"/>
    <w:rsid w:val="003C6145"/>
    <w:rsid w:val="003C685E"/>
    <w:rsid w:val="003C7806"/>
    <w:rsid w:val="003D109F"/>
    <w:rsid w:val="003D2478"/>
    <w:rsid w:val="003D2B08"/>
    <w:rsid w:val="003D2F2A"/>
    <w:rsid w:val="003D3C45"/>
    <w:rsid w:val="003D5B1F"/>
    <w:rsid w:val="003D664D"/>
    <w:rsid w:val="003E0D04"/>
    <w:rsid w:val="003E15FA"/>
    <w:rsid w:val="003E52B5"/>
    <w:rsid w:val="003E55E4"/>
    <w:rsid w:val="003E6E32"/>
    <w:rsid w:val="003E74E3"/>
    <w:rsid w:val="003F05C7"/>
    <w:rsid w:val="003F1ADB"/>
    <w:rsid w:val="003F2CD4"/>
    <w:rsid w:val="003F52D1"/>
    <w:rsid w:val="003F6BBE"/>
    <w:rsid w:val="004000E8"/>
    <w:rsid w:val="00401E19"/>
    <w:rsid w:val="004023A7"/>
    <w:rsid w:val="00402E2B"/>
    <w:rsid w:val="0040512B"/>
    <w:rsid w:val="00405CA5"/>
    <w:rsid w:val="00407CD3"/>
    <w:rsid w:val="00410134"/>
    <w:rsid w:val="0041046E"/>
    <w:rsid w:val="004105CA"/>
    <w:rsid w:val="00410B72"/>
    <w:rsid w:val="00410F18"/>
    <w:rsid w:val="0041263E"/>
    <w:rsid w:val="00412D38"/>
    <w:rsid w:val="00413AAC"/>
    <w:rsid w:val="00414222"/>
    <w:rsid w:val="00417C1C"/>
    <w:rsid w:val="00421105"/>
    <w:rsid w:val="004242F4"/>
    <w:rsid w:val="0042542D"/>
    <w:rsid w:val="00427248"/>
    <w:rsid w:val="0043518C"/>
    <w:rsid w:val="00437405"/>
    <w:rsid w:val="00437447"/>
    <w:rsid w:val="00441A92"/>
    <w:rsid w:val="00444F56"/>
    <w:rsid w:val="00445848"/>
    <w:rsid w:val="00446488"/>
    <w:rsid w:val="004517AA"/>
    <w:rsid w:val="00452CAC"/>
    <w:rsid w:val="00453428"/>
    <w:rsid w:val="00457565"/>
    <w:rsid w:val="00457B71"/>
    <w:rsid w:val="00463AD4"/>
    <w:rsid w:val="00463E3F"/>
    <w:rsid w:val="004669E2"/>
    <w:rsid w:val="00466DC7"/>
    <w:rsid w:val="00470C31"/>
    <w:rsid w:val="004734D0"/>
    <w:rsid w:val="0047556B"/>
    <w:rsid w:val="00477768"/>
    <w:rsid w:val="00477B32"/>
    <w:rsid w:val="004826A3"/>
    <w:rsid w:val="0048394D"/>
    <w:rsid w:val="00485FB3"/>
    <w:rsid w:val="00486309"/>
    <w:rsid w:val="00486F64"/>
    <w:rsid w:val="004908B6"/>
    <w:rsid w:val="004918C4"/>
    <w:rsid w:val="00492BC5"/>
    <w:rsid w:val="004964F1"/>
    <w:rsid w:val="004A16BC"/>
    <w:rsid w:val="004A2B94"/>
    <w:rsid w:val="004A643C"/>
    <w:rsid w:val="004B7C0C"/>
    <w:rsid w:val="004C2DB9"/>
    <w:rsid w:val="004C3898"/>
    <w:rsid w:val="004C40B9"/>
    <w:rsid w:val="004C665B"/>
    <w:rsid w:val="004D36B1"/>
    <w:rsid w:val="004D3AB4"/>
    <w:rsid w:val="004D7EBD"/>
    <w:rsid w:val="004E2680"/>
    <w:rsid w:val="004E28F9"/>
    <w:rsid w:val="004E3A7D"/>
    <w:rsid w:val="004E462E"/>
    <w:rsid w:val="004E46B6"/>
    <w:rsid w:val="004E4BA8"/>
    <w:rsid w:val="004E56DC"/>
    <w:rsid w:val="004E7562"/>
    <w:rsid w:val="004E76F4"/>
    <w:rsid w:val="004F0B4E"/>
    <w:rsid w:val="004F0B6C"/>
    <w:rsid w:val="004F1986"/>
    <w:rsid w:val="004F2078"/>
    <w:rsid w:val="004F283A"/>
    <w:rsid w:val="004F31B6"/>
    <w:rsid w:val="004F38D3"/>
    <w:rsid w:val="004F3980"/>
    <w:rsid w:val="004F4DA3"/>
    <w:rsid w:val="004F5946"/>
    <w:rsid w:val="0050219C"/>
    <w:rsid w:val="00502624"/>
    <w:rsid w:val="005052E0"/>
    <w:rsid w:val="00506557"/>
    <w:rsid w:val="0050677A"/>
    <w:rsid w:val="00507E86"/>
    <w:rsid w:val="00507EC7"/>
    <w:rsid w:val="00510493"/>
    <w:rsid w:val="005108D8"/>
    <w:rsid w:val="005116F9"/>
    <w:rsid w:val="00512306"/>
    <w:rsid w:val="00514722"/>
    <w:rsid w:val="005153A7"/>
    <w:rsid w:val="00515861"/>
    <w:rsid w:val="005219CF"/>
    <w:rsid w:val="00525C2A"/>
    <w:rsid w:val="00527A53"/>
    <w:rsid w:val="00531AC4"/>
    <w:rsid w:val="00534AF9"/>
    <w:rsid w:val="00534B59"/>
    <w:rsid w:val="00536608"/>
    <w:rsid w:val="00536759"/>
    <w:rsid w:val="00537C62"/>
    <w:rsid w:val="0054203A"/>
    <w:rsid w:val="00543669"/>
    <w:rsid w:val="0054413E"/>
    <w:rsid w:val="00546970"/>
    <w:rsid w:val="00546DDC"/>
    <w:rsid w:val="0055012E"/>
    <w:rsid w:val="00554E19"/>
    <w:rsid w:val="00560781"/>
    <w:rsid w:val="0056121F"/>
    <w:rsid w:val="00561A6D"/>
    <w:rsid w:val="00561CFA"/>
    <w:rsid w:val="00562483"/>
    <w:rsid w:val="00562C74"/>
    <w:rsid w:val="00562E06"/>
    <w:rsid w:val="005664E2"/>
    <w:rsid w:val="00571D29"/>
    <w:rsid w:val="00572505"/>
    <w:rsid w:val="00574C97"/>
    <w:rsid w:val="005771D9"/>
    <w:rsid w:val="00577713"/>
    <w:rsid w:val="00582809"/>
    <w:rsid w:val="00582AD2"/>
    <w:rsid w:val="00585ECF"/>
    <w:rsid w:val="0058798C"/>
    <w:rsid w:val="005900FA"/>
    <w:rsid w:val="005935A4"/>
    <w:rsid w:val="005942BE"/>
    <w:rsid w:val="005948C2"/>
    <w:rsid w:val="00595DCA"/>
    <w:rsid w:val="0059779B"/>
    <w:rsid w:val="00597BF5"/>
    <w:rsid w:val="005A209A"/>
    <w:rsid w:val="005A2727"/>
    <w:rsid w:val="005A3F04"/>
    <w:rsid w:val="005A662D"/>
    <w:rsid w:val="005B2BCE"/>
    <w:rsid w:val="005B35D7"/>
    <w:rsid w:val="005B392A"/>
    <w:rsid w:val="005B3AA3"/>
    <w:rsid w:val="005B591A"/>
    <w:rsid w:val="005B622E"/>
    <w:rsid w:val="005B6F83"/>
    <w:rsid w:val="005B6FDE"/>
    <w:rsid w:val="005B73C3"/>
    <w:rsid w:val="005B78F7"/>
    <w:rsid w:val="005C2CF4"/>
    <w:rsid w:val="005C74FB"/>
    <w:rsid w:val="005D1602"/>
    <w:rsid w:val="005D212E"/>
    <w:rsid w:val="005D21DA"/>
    <w:rsid w:val="005E03C7"/>
    <w:rsid w:val="005E385F"/>
    <w:rsid w:val="005E5B81"/>
    <w:rsid w:val="005E6446"/>
    <w:rsid w:val="005F2CB1"/>
    <w:rsid w:val="005F3025"/>
    <w:rsid w:val="005F4CBB"/>
    <w:rsid w:val="005F618C"/>
    <w:rsid w:val="005F70BD"/>
    <w:rsid w:val="005F7312"/>
    <w:rsid w:val="006019F7"/>
    <w:rsid w:val="006023AC"/>
    <w:rsid w:val="0060283C"/>
    <w:rsid w:val="00604D07"/>
    <w:rsid w:val="00604F14"/>
    <w:rsid w:val="006066FB"/>
    <w:rsid w:val="00607109"/>
    <w:rsid w:val="00610BD4"/>
    <w:rsid w:val="00611B83"/>
    <w:rsid w:val="00613257"/>
    <w:rsid w:val="00616E86"/>
    <w:rsid w:val="00620A71"/>
    <w:rsid w:val="00620D80"/>
    <w:rsid w:val="00623108"/>
    <w:rsid w:val="006234A6"/>
    <w:rsid w:val="00630001"/>
    <w:rsid w:val="006303EE"/>
    <w:rsid w:val="00630C38"/>
    <w:rsid w:val="006311B3"/>
    <w:rsid w:val="00631CA0"/>
    <w:rsid w:val="0063284C"/>
    <w:rsid w:val="006329FB"/>
    <w:rsid w:val="00636398"/>
    <w:rsid w:val="006368D3"/>
    <w:rsid w:val="006377EC"/>
    <w:rsid w:val="0064151F"/>
    <w:rsid w:val="00641533"/>
    <w:rsid w:val="0064208D"/>
    <w:rsid w:val="006427CC"/>
    <w:rsid w:val="00643475"/>
    <w:rsid w:val="0064396A"/>
    <w:rsid w:val="006442FA"/>
    <w:rsid w:val="0064624E"/>
    <w:rsid w:val="00647223"/>
    <w:rsid w:val="00650AB9"/>
    <w:rsid w:val="00650FD7"/>
    <w:rsid w:val="00654F6E"/>
    <w:rsid w:val="00655733"/>
    <w:rsid w:val="00655835"/>
    <w:rsid w:val="00655ACD"/>
    <w:rsid w:val="006565A7"/>
    <w:rsid w:val="00656A92"/>
    <w:rsid w:val="00656DDE"/>
    <w:rsid w:val="0066011D"/>
    <w:rsid w:val="006607C0"/>
    <w:rsid w:val="006613A6"/>
    <w:rsid w:val="006627A2"/>
    <w:rsid w:val="006634E6"/>
    <w:rsid w:val="0066367C"/>
    <w:rsid w:val="0066465D"/>
    <w:rsid w:val="006655EE"/>
    <w:rsid w:val="00665EE9"/>
    <w:rsid w:val="00667EE7"/>
    <w:rsid w:val="00670922"/>
    <w:rsid w:val="00670BE1"/>
    <w:rsid w:val="0067218F"/>
    <w:rsid w:val="00673577"/>
    <w:rsid w:val="006741F2"/>
    <w:rsid w:val="00674CC3"/>
    <w:rsid w:val="00675C72"/>
    <w:rsid w:val="006761F1"/>
    <w:rsid w:val="006771F9"/>
    <w:rsid w:val="006776D7"/>
    <w:rsid w:val="00681003"/>
    <w:rsid w:val="006817C9"/>
    <w:rsid w:val="00683ECE"/>
    <w:rsid w:val="00693FFF"/>
    <w:rsid w:val="00695FC2"/>
    <w:rsid w:val="00696949"/>
    <w:rsid w:val="00696FC0"/>
    <w:rsid w:val="00697052"/>
    <w:rsid w:val="006A3489"/>
    <w:rsid w:val="006A3702"/>
    <w:rsid w:val="006A46FB"/>
    <w:rsid w:val="006A564B"/>
    <w:rsid w:val="006A5E28"/>
    <w:rsid w:val="006A697B"/>
    <w:rsid w:val="006A7AFF"/>
    <w:rsid w:val="006B1816"/>
    <w:rsid w:val="006B2099"/>
    <w:rsid w:val="006B50CF"/>
    <w:rsid w:val="006B63FD"/>
    <w:rsid w:val="006B751B"/>
    <w:rsid w:val="006C03B8"/>
    <w:rsid w:val="006C3850"/>
    <w:rsid w:val="006C5EC9"/>
    <w:rsid w:val="006C6059"/>
    <w:rsid w:val="006C7522"/>
    <w:rsid w:val="006D1E26"/>
    <w:rsid w:val="006D5888"/>
    <w:rsid w:val="006D6F08"/>
    <w:rsid w:val="006E062C"/>
    <w:rsid w:val="006E28B7"/>
    <w:rsid w:val="006E2F6B"/>
    <w:rsid w:val="006E321E"/>
    <w:rsid w:val="006E3310"/>
    <w:rsid w:val="006E4E39"/>
    <w:rsid w:val="006E565E"/>
    <w:rsid w:val="006E673D"/>
    <w:rsid w:val="006E7D3B"/>
    <w:rsid w:val="006F1B70"/>
    <w:rsid w:val="006F341D"/>
    <w:rsid w:val="006F3CDE"/>
    <w:rsid w:val="006F43EC"/>
    <w:rsid w:val="006F58D4"/>
    <w:rsid w:val="00700E10"/>
    <w:rsid w:val="00700EF5"/>
    <w:rsid w:val="0070290E"/>
    <w:rsid w:val="0070346E"/>
    <w:rsid w:val="00704EDB"/>
    <w:rsid w:val="00706101"/>
    <w:rsid w:val="00707072"/>
    <w:rsid w:val="00707D61"/>
    <w:rsid w:val="0071067D"/>
    <w:rsid w:val="00711A57"/>
    <w:rsid w:val="00712287"/>
    <w:rsid w:val="00712772"/>
    <w:rsid w:val="00713DC1"/>
    <w:rsid w:val="007148D3"/>
    <w:rsid w:val="00715B9A"/>
    <w:rsid w:val="00722029"/>
    <w:rsid w:val="00722048"/>
    <w:rsid w:val="0072343A"/>
    <w:rsid w:val="00726EA6"/>
    <w:rsid w:val="00727208"/>
    <w:rsid w:val="00727680"/>
    <w:rsid w:val="007348B1"/>
    <w:rsid w:val="00735287"/>
    <w:rsid w:val="007362A6"/>
    <w:rsid w:val="00736D7D"/>
    <w:rsid w:val="00740E58"/>
    <w:rsid w:val="007445A0"/>
    <w:rsid w:val="00744A95"/>
    <w:rsid w:val="0074524B"/>
    <w:rsid w:val="007465EB"/>
    <w:rsid w:val="007466B3"/>
    <w:rsid w:val="00747D8B"/>
    <w:rsid w:val="00750EE9"/>
    <w:rsid w:val="00751228"/>
    <w:rsid w:val="00752B0B"/>
    <w:rsid w:val="007569B2"/>
    <w:rsid w:val="007571E1"/>
    <w:rsid w:val="007604B2"/>
    <w:rsid w:val="00761941"/>
    <w:rsid w:val="007638C8"/>
    <w:rsid w:val="00765281"/>
    <w:rsid w:val="00766BAD"/>
    <w:rsid w:val="00767B80"/>
    <w:rsid w:val="007730BD"/>
    <w:rsid w:val="00774057"/>
    <w:rsid w:val="007755F2"/>
    <w:rsid w:val="00776971"/>
    <w:rsid w:val="0078177E"/>
    <w:rsid w:val="0078304C"/>
    <w:rsid w:val="00783673"/>
    <w:rsid w:val="00784E73"/>
    <w:rsid w:val="00785490"/>
    <w:rsid w:val="007925EA"/>
    <w:rsid w:val="00792DD6"/>
    <w:rsid w:val="00793CD8"/>
    <w:rsid w:val="00795C92"/>
    <w:rsid w:val="00796231"/>
    <w:rsid w:val="007A1CB3"/>
    <w:rsid w:val="007A306F"/>
    <w:rsid w:val="007A43A6"/>
    <w:rsid w:val="007A58A6"/>
    <w:rsid w:val="007B3C64"/>
    <w:rsid w:val="007B3D2D"/>
    <w:rsid w:val="007B50AE"/>
    <w:rsid w:val="007B51DF"/>
    <w:rsid w:val="007C00C6"/>
    <w:rsid w:val="007C05DD"/>
    <w:rsid w:val="007C2F3D"/>
    <w:rsid w:val="007C2FBC"/>
    <w:rsid w:val="007C3D18"/>
    <w:rsid w:val="007C60BF"/>
    <w:rsid w:val="007C6A07"/>
    <w:rsid w:val="007C75A1"/>
    <w:rsid w:val="007C77A5"/>
    <w:rsid w:val="007D04E5"/>
    <w:rsid w:val="007D5901"/>
    <w:rsid w:val="007D7526"/>
    <w:rsid w:val="007E45E0"/>
    <w:rsid w:val="007E4610"/>
    <w:rsid w:val="007E4715"/>
    <w:rsid w:val="007E505B"/>
    <w:rsid w:val="007E6D33"/>
    <w:rsid w:val="007E7091"/>
    <w:rsid w:val="007F236C"/>
    <w:rsid w:val="007F7E3E"/>
    <w:rsid w:val="0080287A"/>
    <w:rsid w:val="00803FAE"/>
    <w:rsid w:val="0080605F"/>
    <w:rsid w:val="00807765"/>
    <w:rsid w:val="00807786"/>
    <w:rsid w:val="00811FCB"/>
    <w:rsid w:val="008121D5"/>
    <w:rsid w:val="008158D6"/>
    <w:rsid w:val="00817196"/>
    <w:rsid w:val="008235DB"/>
    <w:rsid w:val="00824AB4"/>
    <w:rsid w:val="00825C42"/>
    <w:rsid w:val="00825D25"/>
    <w:rsid w:val="00826F70"/>
    <w:rsid w:val="00827D6F"/>
    <w:rsid w:val="008322B4"/>
    <w:rsid w:val="0083293D"/>
    <w:rsid w:val="00832E7A"/>
    <w:rsid w:val="008337F5"/>
    <w:rsid w:val="008376AC"/>
    <w:rsid w:val="00837C68"/>
    <w:rsid w:val="00840614"/>
    <w:rsid w:val="00840E8E"/>
    <w:rsid w:val="008444E8"/>
    <w:rsid w:val="00844E80"/>
    <w:rsid w:val="00846FE7"/>
    <w:rsid w:val="00854F97"/>
    <w:rsid w:val="0085680A"/>
    <w:rsid w:val="00856911"/>
    <w:rsid w:val="0086334B"/>
    <w:rsid w:val="00863CF0"/>
    <w:rsid w:val="008677FD"/>
    <w:rsid w:val="0087012E"/>
    <w:rsid w:val="008706D4"/>
    <w:rsid w:val="00870B3C"/>
    <w:rsid w:val="00870F8A"/>
    <w:rsid w:val="008719A4"/>
    <w:rsid w:val="00871D23"/>
    <w:rsid w:val="00872065"/>
    <w:rsid w:val="00874312"/>
    <w:rsid w:val="0087437C"/>
    <w:rsid w:val="00875CD7"/>
    <w:rsid w:val="00876B4D"/>
    <w:rsid w:val="00877CC2"/>
    <w:rsid w:val="00877F18"/>
    <w:rsid w:val="00880A75"/>
    <w:rsid w:val="00882169"/>
    <w:rsid w:val="00882540"/>
    <w:rsid w:val="008830C7"/>
    <w:rsid w:val="008847EC"/>
    <w:rsid w:val="00884D06"/>
    <w:rsid w:val="00894A88"/>
    <w:rsid w:val="00894ECC"/>
    <w:rsid w:val="0089502B"/>
    <w:rsid w:val="00895386"/>
    <w:rsid w:val="008A21FF"/>
    <w:rsid w:val="008A2CE2"/>
    <w:rsid w:val="008A30AC"/>
    <w:rsid w:val="008A44B8"/>
    <w:rsid w:val="008A51A8"/>
    <w:rsid w:val="008A54C7"/>
    <w:rsid w:val="008A5F82"/>
    <w:rsid w:val="008A77D8"/>
    <w:rsid w:val="008B0483"/>
    <w:rsid w:val="008B120C"/>
    <w:rsid w:val="008B2395"/>
    <w:rsid w:val="008B3F1E"/>
    <w:rsid w:val="008B51A0"/>
    <w:rsid w:val="008B592A"/>
    <w:rsid w:val="008B7B5C"/>
    <w:rsid w:val="008C05F6"/>
    <w:rsid w:val="008C0C99"/>
    <w:rsid w:val="008C0E9D"/>
    <w:rsid w:val="008C2017"/>
    <w:rsid w:val="008C4958"/>
    <w:rsid w:val="008C4BAA"/>
    <w:rsid w:val="008C6AE8"/>
    <w:rsid w:val="008C7573"/>
    <w:rsid w:val="008D1438"/>
    <w:rsid w:val="008D34F1"/>
    <w:rsid w:val="008D39D8"/>
    <w:rsid w:val="008D64B0"/>
    <w:rsid w:val="008D6D1A"/>
    <w:rsid w:val="008D7BEA"/>
    <w:rsid w:val="008E065E"/>
    <w:rsid w:val="008E0927"/>
    <w:rsid w:val="008E1909"/>
    <w:rsid w:val="008E3918"/>
    <w:rsid w:val="008E49D9"/>
    <w:rsid w:val="008E4AB1"/>
    <w:rsid w:val="008E521D"/>
    <w:rsid w:val="008E5252"/>
    <w:rsid w:val="008F0C84"/>
    <w:rsid w:val="008F1EAB"/>
    <w:rsid w:val="008F29CB"/>
    <w:rsid w:val="008F33DC"/>
    <w:rsid w:val="008F477F"/>
    <w:rsid w:val="008F7C64"/>
    <w:rsid w:val="00902350"/>
    <w:rsid w:val="00903346"/>
    <w:rsid w:val="0090336B"/>
    <w:rsid w:val="009053AA"/>
    <w:rsid w:val="00905F67"/>
    <w:rsid w:val="00906939"/>
    <w:rsid w:val="0090764E"/>
    <w:rsid w:val="00910AF4"/>
    <w:rsid w:val="00910B7D"/>
    <w:rsid w:val="00911DFB"/>
    <w:rsid w:val="009139D9"/>
    <w:rsid w:val="00914AD8"/>
    <w:rsid w:val="00914B35"/>
    <w:rsid w:val="00914DB8"/>
    <w:rsid w:val="00916079"/>
    <w:rsid w:val="00916679"/>
    <w:rsid w:val="00917CE9"/>
    <w:rsid w:val="0092098C"/>
    <w:rsid w:val="00920BF2"/>
    <w:rsid w:val="00922010"/>
    <w:rsid w:val="00923769"/>
    <w:rsid w:val="0092393F"/>
    <w:rsid w:val="00931BD9"/>
    <w:rsid w:val="00933C64"/>
    <w:rsid w:val="00936043"/>
    <w:rsid w:val="009368F3"/>
    <w:rsid w:val="009407B1"/>
    <w:rsid w:val="00941636"/>
    <w:rsid w:val="009419F7"/>
    <w:rsid w:val="00943742"/>
    <w:rsid w:val="00945C05"/>
    <w:rsid w:val="00946363"/>
    <w:rsid w:val="00946945"/>
    <w:rsid w:val="00947713"/>
    <w:rsid w:val="00950DE7"/>
    <w:rsid w:val="00953920"/>
    <w:rsid w:val="00953D47"/>
    <w:rsid w:val="00955F01"/>
    <w:rsid w:val="0095681E"/>
    <w:rsid w:val="009571A2"/>
    <w:rsid w:val="009572D4"/>
    <w:rsid w:val="00957C0A"/>
    <w:rsid w:val="00960C56"/>
    <w:rsid w:val="00961921"/>
    <w:rsid w:val="00962DA0"/>
    <w:rsid w:val="0096430A"/>
    <w:rsid w:val="0096554B"/>
    <w:rsid w:val="0096584A"/>
    <w:rsid w:val="00971F08"/>
    <w:rsid w:val="00973BF4"/>
    <w:rsid w:val="00974E68"/>
    <w:rsid w:val="0097603D"/>
    <w:rsid w:val="00976949"/>
    <w:rsid w:val="00980477"/>
    <w:rsid w:val="009847F0"/>
    <w:rsid w:val="00985253"/>
    <w:rsid w:val="009853B3"/>
    <w:rsid w:val="009873AB"/>
    <w:rsid w:val="00990630"/>
    <w:rsid w:val="00990BC7"/>
    <w:rsid w:val="00991761"/>
    <w:rsid w:val="009918E3"/>
    <w:rsid w:val="00991CD2"/>
    <w:rsid w:val="00992AD5"/>
    <w:rsid w:val="00994DCA"/>
    <w:rsid w:val="009960EC"/>
    <w:rsid w:val="009970DD"/>
    <w:rsid w:val="009A0FBA"/>
    <w:rsid w:val="009A1601"/>
    <w:rsid w:val="009A462D"/>
    <w:rsid w:val="009A5CBA"/>
    <w:rsid w:val="009B0D60"/>
    <w:rsid w:val="009B1F30"/>
    <w:rsid w:val="009B3AC2"/>
    <w:rsid w:val="009B4DF4"/>
    <w:rsid w:val="009B4EEB"/>
    <w:rsid w:val="009B564E"/>
    <w:rsid w:val="009B674A"/>
    <w:rsid w:val="009B7E87"/>
    <w:rsid w:val="009C3087"/>
    <w:rsid w:val="009C403E"/>
    <w:rsid w:val="009C5901"/>
    <w:rsid w:val="009D11DE"/>
    <w:rsid w:val="009D4BF6"/>
    <w:rsid w:val="009D4FF0"/>
    <w:rsid w:val="009D5B15"/>
    <w:rsid w:val="009D703C"/>
    <w:rsid w:val="009D718F"/>
    <w:rsid w:val="009E068F"/>
    <w:rsid w:val="009E0A4E"/>
    <w:rsid w:val="009E14E0"/>
    <w:rsid w:val="009E2AC7"/>
    <w:rsid w:val="009E35DB"/>
    <w:rsid w:val="009E47A3"/>
    <w:rsid w:val="009E4F31"/>
    <w:rsid w:val="009E693A"/>
    <w:rsid w:val="009E7F89"/>
    <w:rsid w:val="009F0676"/>
    <w:rsid w:val="009F08F3"/>
    <w:rsid w:val="009F331B"/>
    <w:rsid w:val="009F344F"/>
    <w:rsid w:val="009F7CF7"/>
    <w:rsid w:val="00A02147"/>
    <w:rsid w:val="00A0386A"/>
    <w:rsid w:val="00A048A8"/>
    <w:rsid w:val="00A048EC"/>
    <w:rsid w:val="00A04F49"/>
    <w:rsid w:val="00A06167"/>
    <w:rsid w:val="00A07B6B"/>
    <w:rsid w:val="00A13E54"/>
    <w:rsid w:val="00A14210"/>
    <w:rsid w:val="00A172FF"/>
    <w:rsid w:val="00A17F63"/>
    <w:rsid w:val="00A2052C"/>
    <w:rsid w:val="00A2193B"/>
    <w:rsid w:val="00A2351A"/>
    <w:rsid w:val="00A24CF7"/>
    <w:rsid w:val="00A264A9"/>
    <w:rsid w:val="00A27785"/>
    <w:rsid w:val="00A30187"/>
    <w:rsid w:val="00A33F97"/>
    <w:rsid w:val="00A3448A"/>
    <w:rsid w:val="00A36297"/>
    <w:rsid w:val="00A3676D"/>
    <w:rsid w:val="00A41E2B"/>
    <w:rsid w:val="00A42A39"/>
    <w:rsid w:val="00A45B74"/>
    <w:rsid w:val="00A45E39"/>
    <w:rsid w:val="00A51AA3"/>
    <w:rsid w:val="00A52E1D"/>
    <w:rsid w:val="00A61499"/>
    <w:rsid w:val="00A62A77"/>
    <w:rsid w:val="00A63483"/>
    <w:rsid w:val="00A657D7"/>
    <w:rsid w:val="00A660AC"/>
    <w:rsid w:val="00A66F55"/>
    <w:rsid w:val="00A67E6C"/>
    <w:rsid w:val="00A71B99"/>
    <w:rsid w:val="00A72ED8"/>
    <w:rsid w:val="00A739D0"/>
    <w:rsid w:val="00A74BD0"/>
    <w:rsid w:val="00A761D4"/>
    <w:rsid w:val="00A77EC4"/>
    <w:rsid w:val="00A8172C"/>
    <w:rsid w:val="00A84B10"/>
    <w:rsid w:val="00A90F83"/>
    <w:rsid w:val="00A92879"/>
    <w:rsid w:val="00A9442A"/>
    <w:rsid w:val="00A9574B"/>
    <w:rsid w:val="00A97D0F"/>
    <w:rsid w:val="00AA016F"/>
    <w:rsid w:val="00AA187D"/>
    <w:rsid w:val="00AA1ED6"/>
    <w:rsid w:val="00AA51D6"/>
    <w:rsid w:val="00AB0BC8"/>
    <w:rsid w:val="00AB11CA"/>
    <w:rsid w:val="00AB14D9"/>
    <w:rsid w:val="00AB4AB8"/>
    <w:rsid w:val="00AB59F8"/>
    <w:rsid w:val="00AB655E"/>
    <w:rsid w:val="00AC007F"/>
    <w:rsid w:val="00AC0438"/>
    <w:rsid w:val="00AC2ECD"/>
    <w:rsid w:val="00AC3119"/>
    <w:rsid w:val="00AC37A1"/>
    <w:rsid w:val="00AC49FB"/>
    <w:rsid w:val="00AC5A10"/>
    <w:rsid w:val="00AD0AA3"/>
    <w:rsid w:val="00AD3F94"/>
    <w:rsid w:val="00AD4A5A"/>
    <w:rsid w:val="00AE27AC"/>
    <w:rsid w:val="00AE3743"/>
    <w:rsid w:val="00AE40E0"/>
    <w:rsid w:val="00AE4DBA"/>
    <w:rsid w:val="00AE4F07"/>
    <w:rsid w:val="00AF1C5D"/>
    <w:rsid w:val="00AF2073"/>
    <w:rsid w:val="00AF42D7"/>
    <w:rsid w:val="00AF7141"/>
    <w:rsid w:val="00AF7147"/>
    <w:rsid w:val="00B006FE"/>
    <w:rsid w:val="00B007CB"/>
    <w:rsid w:val="00B013D8"/>
    <w:rsid w:val="00B02AA9"/>
    <w:rsid w:val="00B02FA3"/>
    <w:rsid w:val="00B05084"/>
    <w:rsid w:val="00B102B9"/>
    <w:rsid w:val="00B12E0E"/>
    <w:rsid w:val="00B157F9"/>
    <w:rsid w:val="00B15910"/>
    <w:rsid w:val="00B16DF4"/>
    <w:rsid w:val="00B1774F"/>
    <w:rsid w:val="00B20256"/>
    <w:rsid w:val="00B20D09"/>
    <w:rsid w:val="00B23558"/>
    <w:rsid w:val="00B25D33"/>
    <w:rsid w:val="00B2763F"/>
    <w:rsid w:val="00B27AAC"/>
    <w:rsid w:val="00B27CC6"/>
    <w:rsid w:val="00B302A0"/>
    <w:rsid w:val="00B30929"/>
    <w:rsid w:val="00B372AA"/>
    <w:rsid w:val="00B4014A"/>
    <w:rsid w:val="00B40445"/>
    <w:rsid w:val="00B41888"/>
    <w:rsid w:val="00B42302"/>
    <w:rsid w:val="00B45A52"/>
    <w:rsid w:val="00B46175"/>
    <w:rsid w:val="00B46CFD"/>
    <w:rsid w:val="00B47EBF"/>
    <w:rsid w:val="00B51FC3"/>
    <w:rsid w:val="00B5647E"/>
    <w:rsid w:val="00B6188F"/>
    <w:rsid w:val="00B6324F"/>
    <w:rsid w:val="00B64BE9"/>
    <w:rsid w:val="00B664C7"/>
    <w:rsid w:val="00B67F46"/>
    <w:rsid w:val="00B701BD"/>
    <w:rsid w:val="00B72774"/>
    <w:rsid w:val="00B727E8"/>
    <w:rsid w:val="00B739F6"/>
    <w:rsid w:val="00B811B6"/>
    <w:rsid w:val="00B81A6C"/>
    <w:rsid w:val="00B831D8"/>
    <w:rsid w:val="00B85DE5"/>
    <w:rsid w:val="00B90F73"/>
    <w:rsid w:val="00B93B59"/>
    <w:rsid w:val="00B9406A"/>
    <w:rsid w:val="00BA16E0"/>
    <w:rsid w:val="00BA2280"/>
    <w:rsid w:val="00BA2A08"/>
    <w:rsid w:val="00BA4805"/>
    <w:rsid w:val="00BA56D2"/>
    <w:rsid w:val="00BA76E0"/>
    <w:rsid w:val="00BB07C3"/>
    <w:rsid w:val="00BB2A25"/>
    <w:rsid w:val="00BB51E9"/>
    <w:rsid w:val="00BC08D6"/>
    <w:rsid w:val="00BC0FDC"/>
    <w:rsid w:val="00BC3053"/>
    <w:rsid w:val="00BC4D2E"/>
    <w:rsid w:val="00BC6928"/>
    <w:rsid w:val="00BD384B"/>
    <w:rsid w:val="00BD48AC"/>
    <w:rsid w:val="00BD5F1A"/>
    <w:rsid w:val="00BD68F5"/>
    <w:rsid w:val="00BE1234"/>
    <w:rsid w:val="00BE1BFE"/>
    <w:rsid w:val="00BE2FA6"/>
    <w:rsid w:val="00BE3241"/>
    <w:rsid w:val="00BE333F"/>
    <w:rsid w:val="00BE7406"/>
    <w:rsid w:val="00BE7603"/>
    <w:rsid w:val="00BE7B5B"/>
    <w:rsid w:val="00BE7C3F"/>
    <w:rsid w:val="00BF1B15"/>
    <w:rsid w:val="00BF2A61"/>
    <w:rsid w:val="00BF2AF3"/>
    <w:rsid w:val="00BF3279"/>
    <w:rsid w:val="00BF3B64"/>
    <w:rsid w:val="00BF74C7"/>
    <w:rsid w:val="00BF77F5"/>
    <w:rsid w:val="00C00570"/>
    <w:rsid w:val="00C015F1"/>
    <w:rsid w:val="00C01F33"/>
    <w:rsid w:val="00C02CC6"/>
    <w:rsid w:val="00C040F7"/>
    <w:rsid w:val="00C041B0"/>
    <w:rsid w:val="00C044AB"/>
    <w:rsid w:val="00C05706"/>
    <w:rsid w:val="00C07377"/>
    <w:rsid w:val="00C10478"/>
    <w:rsid w:val="00C115C2"/>
    <w:rsid w:val="00C12107"/>
    <w:rsid w:val="00C14D4B"/>
    <w:rsid w:val="00C154BB"/>
    <w:rsid w:val="00C225EE"/>
    <w:rsid w:val="00C22602"/>
    <w:rsid w:val="00C24345"/>
    <w:rsid w:val="00C279B5"/>
    <w:rsid w:val="00C27C45"/>
    <w:rsid w:val="00C30267"/>
    <w:rsid w:val="00C35D50"/>
    <w:rsid w:val="00C35F98"/>
    <w:rsid w:val="00C3719D"/>
    <w:rsid w:val="00C41958"/>
    <w:rsid w:val="00C44524"/>
    <w:rsid w:val="00C45035"/>
    <w:rsid w:val="00C45E13"/>
    <w:rsid w:val="00C46753"/>
    <w:rsid w:val="00C46D85"/>
    <w:rsid w:val="00C4736B"/>
    <w:rsid w:val="00C52D43"/>
    <w:rsid w:val="00C54222"/>
    <w:rsid w:val="00C54995"/>
    <w:rsid w:val="00C54D41"/>
    <w:rsid w:val="00C60783"/>
    <w:rsid w:val="00C633F9"/>
    <w:rsid w:val="00C64672"/>
    <w:rsid w:val="00C659C1"/>
    <w:rsid w:val="00C66E63"/>
    <w:rsid w:val="00C70697"/>
    <w:rsid w:val="00C709E2"/>
    <w:rsid w:val="00C7169C"/>
    <w:rsid w:val="00C72EF4"/>
    <w:rsid w:val="00C74880"/>
    <w:rsid w:val="00C7506A"/>
    <w:rsid w:val="00C75D2F"/>
    <w:rsid w:val="00C767BE"/>
    <w:rsid w:val="00C76E3C"/>
    <w:rsid w:val="00C814D9"/>
    <w:rsid w:val="00C81568"/>
    <w:rsid w:val="00C82FA8"/>
    <w:rsid w:val="00C84186"/>
    <w:rsid w:val="00C8599F"/>
    <w:rsid w:val="00C8785D"/>
    <w:rsid w:val="00C9027A"/>
    <w:rsid w:val="00C9068E"/>
    <w:rsid w:val="00C91510"/>
    <w:rsid w:val="00C91DA5"/>
    <w:rsid w:val="00C92E7A"/>
    <w:rsid w:val="00C936DF"/>
    <w:rsid w:val="00C93C4B"/>
    <w:rsid w:val="00C944AB"/>
    <w:rsid w:val="00C95B40"/>
    <w:rsid w:val="00CA0357"/>
    <w:rsid w:val="00CA1ED8"/>
    <w:rsid w:val="00CA2F3E"/>
    <w:rsid w:val="00CA5F65"/>
    <w:rsid w:val="00CB0B9A"/>
    <w:rsid w:val="00CB0DF3"/>
    <w:rsid w:val="00CB1637"/>
    <w:rsid w:val="00CB1F63"/>
    <w:rsid w:val="00CB5E9A"/>
    <w:rsid w:val="00CB7170"/>
    <w:rsid w:val="00CC040E"/>
    <w:rsid w:val="00CC111F"/>
    <w:rsid w:val="00CC2011"/>
    <w:rsid w:val="00CC3EA0"/>
    <w:rsid w:val="00CC7194"/>
    <w:rsid w:val="00CC7B45"/>
    <w:rsid w:val="00CD003E"/>
    <w:rsid w:val="00CD1188"/>
    <w:rsid w:val="00CD2ED1"/>
    <w:rsid w:val="00CD337B"/>
    <w:rsid w:val="00CD3B0A"/>
    <w:rsid w:val="00CE0424"/>
    <w:rsid w:val="00CE0A11"/>
    <w:rsid w:val="00CE2EA0"/>
    <w:rsid w:val="00CE7561"/>
    <w:rsid w:val="00CF1354"/>
    <w:rsid w:val="00CF3B1F"/>
    <w:rsid w:val="00CF3BF6"/>
    <w:rsid w:val="00CF625B"/>
    <w:rsid w:val="00CF687E"/>
    <w:rsid w:val="00D00DB1"/>
    <w:rsid w:val="00D0123B"/>
    <w:rsid w:val="00D0349B"/>
    <w:rsid w:val="00D10249"/>
    <w:rsid w:val="00D11354"/>
    <w:rsid w:val="00D115C3"/>
    <w:rsid w:val="00D11897"/>
    <w:rsid w:val="00D13135"/>
    <w:rsid w:val="00D1326C"/>
    <w:rsid w:val="00D135B3"/>
    <w:rsid w:val="00D13E4E"/>
    <w:rsid w:val="00D1536B"/>
    <w:rsid w:val="00D15993"/>
    <w:rsid w:val="00D170AB"/>
    <w:rsid w:val="00D2360C"/>
    <w:rsid w:val="00D239A7"/>
    <w:rsid w:val="00D23F47"/>
    <w:rsid w:val="00D25696"/>
    <w:rsid w:val="00D265C8"/>
    <w:rsid w:val="00D30390"/>
    <w:rsid w:val="00D36E71"/>
    <w:rsid w:val="00D37D87"/>
    <w:rsid w:val="00D40B33"/>
    <w:rsid w:val="00D4314C"/>
    <w:rsid w:val="00D4318F"/>
    <w:rsid w:val="00D438A7"/>
    <w:rsid w:val="00D438BF"/>
    <w:rsid w:val="00D439E8"/>
    <w:rsid w:val="00D440F8"/>
    <w:rsid w:val="00D45FE6"/>
    <w:rsid w:val="00D50109"/>
    <w:rsid w:val="00D50F97"/>
    <w:rsid w:val="00D546FF"/>
    <w:rsid w:val="00D55AD5"/>
    <w:rsid w:val="00D576CA"/>
    <w:rsid w:val="00D61979"/>
    <w:rsid w:val="00D61AF5"/>
    <w:rsid w:val="00D628FC"/>
    <w:rsid w:val="00D652B5"/>
    <w:rsid w:val="00D66155"/>
    <w:rsid w:val="00D66581"/>
    <w:rsid w:val="00D66C1A"/>
    <w:rsid w:val="00D70273"/>
    <w:rsid w:val="00D7035D"/>
    <w:rsid w:val="00D708B0"/>
    <w:rsid w:val="00D74D16"/>
    <w:rsid w:val="00D77B1D"/>
    <w:rsid w:val="00D8021F"/>
    <w:rsid w:val="00D80383"/>
    <w:rsid w:val="00D80CD1"/>
    <w:rsid w:val="00D823C6"/>
    <w:rsid w:val="00D82FBB"/>
    <w:rsid w:val="00D86CA3"/>
    <w:rsid w:val="00D871CE"/>
    <w:rsid w:val="00D90897"/>
    <w:rsid w:val="00D9196D"/>
    <w:rsid w:val="00D92982"/>
    <w:rsid w:val="00DA305E"/>
    <w:rsid w:val="00DA4255"/>
    <w:rsid w:val="00DA5417"/>
    <w:rsid w:val="00DA56E8"/>
    <w:rsid w:val="00DB0A9F"/>
    <w:rsid w:val="00DB29C6"/>
    <w:rsid w:val="00DB377D"/>
    <w:rsid w:val="00DC2D36"/>
    <w:rsid w:val="00DC2D5D"/>
    <w:rsid w:val="00DC2FF3"/>
    <w:rsid w:val="00DC53EF"/>
    <w:rsid w:val="00DC57B3"/>
    <w:rsid w:val="00DC76FD"/>
    <w:rsid w:val="00DD44DE"/>
    <w:rsid w:val="00DD74B4"/>
    <w:rsid w:val="00DE1FF8"/>
    <w:rsid w:val="00DE5608"/>
    <w:rsid w:val="00DE58D0"/>
    <w:rsid w:val="00DE654F"/>
    <w:rsid w:val="00DF0B6E"/>
    <w:rsid w:val="00DF15E0"/>
    <w:rsid w:val="00DF37A0"/>
    <w:rsid w:val="00DF78F6"/>
    <w:rsid w:val="00E01981"/>
    <w:rsid w:val="00E060E4"/>
    <w:rsid w:val="00E07849"/>
    <w:rsid w:val="00E110E7"/>
    <w:rsid w:val="00E114CF"/>
    <w:rsid w:val="00E11B20"/>
    <w:rsid w:val="00E121A4"/>
    <w:rsid w:val="00E17FA2"/>
    <w:rsid w:val="00E20D52"/>
    <w:rsid w:val="00E22330"/>
    <w:rsid w:val="00E306D8"/>
    <w:rsid w:val="00E30B5A"/>
    <w:rsid w:val="00E3123D"/>
    <w:rsid w:val="00E31461"/>
    <w:rsid w:val="00E31D43"/>
    <w:rsid w:val="00E32608"/>
    <w:rsid w:val="00E33886"/>
    <w:rsid w:val="00E34188"/>
    <w:rsid w:val="00E34B6E"/>
    <w:rsid w:val="00E35559"/>
    <w:rsid w:val="00E3723A"/>
    <w:rsid w:val="00E377FA"/>
    <w:rsid w:val="00E37860"/>
    <w:rsid w:val="00E403B6"/>
    <w:rsid w:val="00E40619"/>
    <w:rsid w:val="00E40D47"/>
    <w:rsid w:val="00E43CAB"/>
    <w:rsid w:val="00E44000"/>
    <w:rsid w:val="00E446F1"/>
    <w:rsid w:val="00E46886"/>
    <w:rsid w:val="00E47AEF"/>
    <w:rsid w:val="00E53B75"/>
    <w:rsid w:val="00E54E3B"/>
    <w:rsid w:val="00E57460"/>
    <w:rsid w:val="00E57565"/>
    <w:rsid w:val="00E637A2"/>
    <w:rsid w:val="00E63838"/>
    <w:rsid w:val="00E64434"/>
    <w:rsid w:val="00E6528B"/>
    <w:rsid w:val="00E6771F"/>
    <w:rsid w:val="00E678E5"/>
    <w:rsid w:val="00E67C51"/>
    <w:rsid w:val="00E72230"/>
    <w:rsid w:val="00E722A7"/>
    <w:rsid w:val="00E72EFC"/>
    <w:rsid w:val="00E74787"/>
    <w:rsid w:val="00E758EC"/>
    <w:rsid w:val="00E76BB2"/>
    <w:rsid w:val="00E76E4B"/>
    <w:rsid w:val="00E8234C"/>
    <w:rsid w:val="00E83AA9"/>
    <w:rsid w:val="00E83FC1"/>
    <w:rsid w:val="00E848FB"/>
    <w:rsid w:val="00E85928"/>
    <w:rsid w:val="00E87822"/>
    <w:rsid w:val="00E90395"/>
    <w:rsid w:val="00E90E49"/>
    <w:rsid w:val="00E917F9"/>
    <w:rsid w:val="00E9291C"/>
    <w:rsid w:val="00E92A1F"/>
    <w:rsid w:val="00E93FFE"/>
    <w:rsid w:val="00E94F8A"/>
    <w:rsid w:val="00E95210"/>
    <w:rsid w:val="00E96DB9"/>
    <w:rsid w:val="00EA08CB"/>
    <w:rsid w:val="00EA3C1E"/>
    <w:rsid w:val="00EA7A41"/>
    <w:rsid w:val="00EB077B"/>
    <w:rsid w:val="00EB0B19"/>
    <w:rsid w:val="00EB0BBF"/>
    <w:rsid w:val="00EB4EA2"/>
    <w:rsid w:val="00EB6EB7"/>
    <w:rsid w:val="00EC21DE"/>
    <w:rsid w:val="00EC27C6"/>
    <w:rsid w:val="00EC4207"/>
    <w:rsid w:val="00EC5653"/>
    <w:rsid w:val="00EC71CE"/>
    <w:rsid w:val="00ED1006"/>
    <w:rsid w:val="00EE1BD1"/>
    <w:rsid w:val="00EE2781"/>
    <w:rsid w:val="00EE6239"/>
    <w:rsid w:val="00EF18FE"/>
    <w:rsid w:val="00EF3BEA"/>
    <w:rsid w:val="00EF5787"/>
    <w:rsid w:val="00EF60D0"/>
    <w:rsid w:val="00F0506D"/>
    <w:rsid w:val="00F0528D"/>
    <w:rsid w:val="00F0615E"/>
    <w:rsid w:val="00F06C67"/>
    <w:rsid w:val="00F06DFD"/>
    <w:rsid w:val="00F071D1"/>
    <w:rsid w:val="00F07533"/>
    <w:rsid w:val="00F10629"/>
    <w:rsid w:val="00F10998"/>
    <w:rsid w:val="00F15FA5"/>
    <w:rsid w:val="00F16850"/>
    <w:rsid w:val="00F16B84"/>
    <w:rsid w:val="00F209B7"/>
    <w:rsid w:val="00F231E8"/>
    <w:rsid w:val="00F2376F"/>
    <w:rsid w:val="00F243D8"/>
    <w:rsid w:val="00F24E2A"/>
    <w:rsid w:val="00F26E0D"/>
    <w:rsid w:val="00F30828"/>
    <w:rsid w:val="00F313D6"/>
    <w:rsid w:val="00F339D7"/>
    <w:rsid w:val="00F34DDA"/>
    <w:rsid w:val="00F40576"/>
    <w:rsid w:val="00F40F0C"/>
    <w:rsid w:val="00F42B9B"/>
    <w:rsid w:val="00F457DA"/>
    <w:rsid w:val="00F46DC0"/>
    <w:rsid w:val="00F4766C"/>
    <w:rsid w:val="00F507D1"/>
    <w:rsid w:val="00F519CE"/>
    <w:rsid w:val="00F51ADA"/>
    <w:rsid w:val="00F55783"/>
    <w:rsid w:val="00F60477"/>
    <w:rsid w:val="00F607C5"/>
    <w:rsid w:val="00F60DEA"/>
    <w:rsid w:val="00F6302A"/>
    <w:rsid w:val="00F64C2B"/>
    <w:rsid w:val="00F651BE"/>
    <w:rsid w:val="00F661F5"/>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A79"/>
    <w:rsid w:val="00F9265F"/>
    <w:rsid w:val="00F92782"/>
    <w:rsid w:val="00F93AA9"/>
    <w:rsid w:val="00F9525D"/>
    <w:rsid w:val="00F95310"/>
    <w:rsid w:val="00F96985"/>
    <w:rsid w:val="00F97265"/>
    <w:rsid w:val="00F97838"/>
    <w:rsid w:val="00FA0A0A"/>
    <w:rsid w:val="00FA15CE"/>
    <w:rsid w:val="00FA2BB3"/>
    <w:rsid w:val="00FA4759"/>
    <w:rsid w:val="00FB25CE"/>
    <w:rsid w:val="00FB424C"/>
    <w:rsid w:val="00FB44BA"/>
    <w:rsid w:val="00FB4C80"/>
    <w:rsid w:val="00FB64EC"/>
    <w:rsid w:val="00FB6A6A"/>
    <w:rsid w:val="00FC0540"/>
    <w:rsid w:val="00FC0B3D"/>
    <w:rsid w:val="00FC6B12"/>
    <w:rsid w:val="00FC7429"/>
    <w:rsid w:val="00FD07F6"/>
    <w:rsid w:val="00FD1EC8"/>
    <w:rsid w:val="00FD410B"/>
    <w:rsid w:val="00FD47ED"/>
    <w:rsid w:val="00FD74DB"/>
    <w:rsid w:val="00FD7660"/>
    <w:rsid w:val="00FE0655"/>
    <w:rsid w:val="00FE2365"/>
    <w:rsid w:val="00FE4C7B"/>
    <w:rsid w:val="00FE5A1F"/>
    <w:rsid w:val="00FE6783"/>
    <w:rsid w:val="00FE7336"/>
    <w:rsid w:val="00FE787C"/>
    <w:rsid w:val="00FE7FFA"/>
    <w:rsid w:val="00FF143A"/>
    <w:rsid w:val="00FF3731"/>
    <w:rsid w:val="00FF45A5"/>
    <w:rsid w:val="00FF4B30"/>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75A90"/>
  <w15:chartTrackingRefBased/>
  <w15:docId w15:val="{45A1DAC7-E827-4036-84DF-AB4238DEF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393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2393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393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2393F"/>
    <w:pPr>
      <w:numPr>
        <w:ilvl w:val="2"/>
      </w:numPr>
      <w:spacing w:before="120"/>
      <w:outlineLvl w:val="2"/>
    </w:pPr>
    <w:rPr>
      <w:sz w:val="28"/>
      <w:szCs w:val="28"/>
    </w:rPr>
  </w:style>
  <w:style w:type="paragraph" w:styleId="Heading4">
    <w:name w:val="heading 4"/>
    <w:basedOn w:val="Heading3"/>
    <w:next w:val="Normal"/>
    <w:qFormat/>
    <w:rsid w:val="0092393F"/>
    <w:pPr>
      <w:numPr>
        <w:ilvl w:val="3"/>
      </w:numPr>
      <w:outlineLvl w:val="3"/>
    </w:pPr>
    <w:rPr>
      <w:sz w:val="24"/>
      <w:szCs w:val="24"/>
    </w:rPr>
  </w:style>
  <w:style w:type="paragraph" w:styleId="Heading5">
    <w:name w:val="heading 5"/>
    <w:basedOn w:val="Heading4"/>
    <w:next w:val="Normal"/>
    <w:qFormat/>
    <w:rsid w:val="0092393F"/>
    <w:pPr>
      <w:numPr>
        <w:ilvl w:val="4"/>
      </w:numPr>
      <w:outlineLvl w:val="4"/>
    </w:pPr>
    <w:rPr>
      <w:sz w:val="22"/>
      <w:szCs w:val="22"/>
    </w:rPr>
  </w:style>
  <w:style w:type="paragraph" w:styleId="Heading6">
    <w:name w:val="heading 6"/>
    <w:basedOn w:val="Normal"/>
    <w:next w:val="Normal"/>
    <w:qFormat/>
    <w:rsid w:val="0092393F"/>
    <w:pPr>
      <w:keepNext/>
      <w:keepLines/>
      <w:numPr>
        <w:ilvl w:val="5"/>
        <w:numId w:val="1"/>
      </w:numPr>
      <w:spacing w:before="120"/>
      <w:outlineLvl w:val="5"/>
    </w:pPr>
    <w:rPr>
      <w:rFonts w:cs="Arial"/>
    </w:rPr>
  </w:style>
  <w:style w:type="paragraph" w:styleId="Heading7">
    <w:name w:val="heading 7"/>
    <w:basedOn w:val="Normal"/>
    <w:next w:val="Normal"/>
    <w:qFormat/>
    <w:rsid w:val="0092393F"/>
    <w:pPr>
      <w:keepNext/>
      <w:keepLines/>
      <w:numPr>
        <w:ilvl w:val="6"/>
        <w:numId w:val="1"/>
      </w:numPr>
      <w:spacing w:before="120"/>
      <w:outlineLvl w:val="6"/>
    </w:pPr>
    <w:rPr>
      <w:rFonts w:cs="Arial"/>
    </w:rPr>
  </w:style>
  <w:style w:type="paragraph" w:styleId="Heading8">
    <w:name w:val="heading 8"/>
    <w:basedOn w:val="Heading7"/>
    <w:next w:val="Normal"/>
    <w:qFormat/>
    <w:rsid w:val="0092393F"/>
    <w:pPr>
      <w:numPr>
        <w:ilvl w:val="7"/>
      </w:numPr>
      <w:outlineLvl w:val="7"/>
    </w:pPr>
  </w:style>
  <w:style w:type="paragraph" w:styleId="Heading9">
    <w:name w:val="heading 9"/>
    <w:basedOn w:val="Heading8"/>
    <w:next w:val="Normal"/>
    <w:qFormat/>
    <w:rsid w:val="0092393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2393F"/>
    <w:pPr>
      <w:spacing w:before="180"/>
      <w:ind w:left="2693" w:hanging="2693"/>
    </w:pPr>
    <w:rPr>
      <w:b w:val="0"/>
      <w:bCs/>
    </w:rPr>
  </w:style>
  <w:style w:type="paragraph" w:styleId="TOC1">
    <w:name w:val="toc 1"/>
    <w:aliases w:val="Observation TOC2"/>
    <w:uiPriority w:val="39"/>
    <w:rsid w:val="0092393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2393F"/>
    <w:pPr>
      <w:keepNext/>
      <w:keepLines/>
      <w:spacing w:before="180"/>
      <w:jc w:val="center"/>
    </w:pPr>
  </w:style>
  <w:style w:type="paragraph" w:styleId="Caption">
    <w:name w:val="caption"/>
    <w:basedOn w:val="Normal"/>
    <w:next w:val="Normal"/>
    <w:qFormat/>
    <w:rsid w:val="0092393F"/>
    <w:pPr>
      <w:spacing w:after="240"/>
      <w:jc w:val="center"/>
    </w:pPr>
    <w:rPr>
      <w:b/>
      <w:bCs/>
    </w:rPr>
  </w:style>
  <w:style w:type="paragraph" w:styleId="TOC5">
    <w:name w:val="toc 5"/>
    <w:aliases w:val="Observation TOC"/>
    <w:basedOn w:val="TOC4"/>
    <w:semiHidden/>
    <w:rsid w:val="0092393F"/>
    <w:pPr>
      <w:tabs>
        <w:tab w:val="right" w:pos="1701"/>
      </w:tabs>
      <w:ind w:left="1701" w:hanging="1701"/>
    </w:pPr>
  </w:style>
  <w:style w:type="paragraph" w:styleId="TOC4">
    <w:name w:val="toc 4"/>
    <w:basedOn w:val="TOC3"/>
    <w:semiHidden/>
    <w:rsid w:val="0092393F"/>
    <w:pPr>
      <w:ind w:left="1418" w:hanging="1418"/>
    </w:pPr>
  </w:style>
  <w:style w:type="paragraph" w:styleId="TOC3">
    <w:name w:val="toc 3"/>
    <w:basedOn w:val="TOC2"/>
    <w:semiHidden/>
    <w:rsid w:val="0092393F"/>
    <w:pPr>
      <w:ind w:left="1134" w:hanging="1134"/>
    </w:pPr>
  </w:style>
  <w:style w:type="paragraph" w:styleId="TOC2">
    <w:name w:val="toc 2"/>
    <w:basedOn w:val="TOC1"/>
    <w:semiHidden/>
    <w:rsid w:val="0092393F"/>
    <w:pPr>
      <w:keepNext w:val="0"/>
      <w:spacing w:before="0"/>
      <w:ind w:left="851" w:hanging="851"/>
    </w:pPr>
    <w:rPr>
      <w:szCs w:val="20"/>
    </w:rPr>
  </w:style>
  <w:style w:type="paragraph" w:styleId="Index2">
    <w:name w:val="index 2"/>
    <w:basedOn w:val="Index1"/>
    <w:semiHidden/>
    <w:rsid w:val="0092393F"/>
    <w:pPr>
      <w:ind w:left="284"/>
    </w:pPr>
  </w:style>
  <w:style w:type="paragraph" w:styleId="Index1">
    <w:name w:val="index 1"/>
    <w:basedOn w:val="Normal"/>
    <w:semiHidden/>
    <w:rsid w:val="0092393F"/>
    <w:pPr>
      <w:keepLines/>
      <w:spacing w:after="0"/>
    </w:pPr>
  </w:style>
  <w:style w:type="paragraph" w:styleId="DocumentMap">
    <w:name w:val="Document Map"/>
    <w:basedOn w:val="Normal"/>
    <w:semiHidden/>
    <w:rsid w:val="0092393F"/>
    <w:pPr>
      <w:shd w:val="clear" w:color="auto" w:fill="000080"/>
    </w:pPr>
    <w:rPr>
      <w:rFonts w:ascii="Tahoma" w:hAnsi="Tahoma" w:cs="Tahoma"/>
    </w:rPr>
  </w:style>
  <w:style w:type="paragraph" w:styleId="ListNumber2">
    <w:name w:val="List Number 2"/>
    <w:basedOn w:val="ListNumber"/>
    <w:rsid w:val="0092393F"/>
    <w:pPr>
      <w:ind w:left="851"/>
    </w:pPr>
  </w:style>
  <w:style w:type="paragraph" w:styleId="ListNumber">
    <w:name w:val="List Number"/>
    <w:basedOn w:val="List"/>
    <w:rsid w:val="0092393F"/>
  </w:style>
  <w:style w:type="paragraph" w:styleId="List">
    <w:name w:val="List"/>
    <w:basedOn w:val="Normal"/>
    <w:rsid w:val="0092393F"/>
    <w:pPr>
      <w:ind w:left="568" w:hanging="284"/>
    </w:pPr>
  </w:style>
  <w:style w:type="paragraph" w:styleId="Header">
    <w:name w:val="header"/>
    <w:rsid w:val="0092393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2393F"/>
    <w:rPr>
      <w:b/>
      <w:bCs/>
      <w:position w:val="6"/>
      <w:sz w:val="16"/>
      <w:szCs w:val="16"/>
    </w:rPr>
  </w:style>
  <w:style w:type="paragraph" w:styleId="FootnoteText">
    <w:name w:val="footnote text"/>
    <w:basedOn w:val="Normal"/>
    <w:semiHidden/>
    <w:rsid w:val="0092393F"/>
    <w:pPr>
      <w:keepLines/>
      <w:spacing w:after="0"/>
      <w:ind w:left="454" w:hanging="454"/>
    </w:pPr>
    <w:rPr>
      <w:sz w:val="16"/>
      <w:szCs w:val="16"/>
    </w:rPr>
  </w:style>
  <w:style w:type="paragraph" w:customStyle="1" w:styleId="3GPPHeader">
    <w:name w:val="3GPP_Header"/>
    <w:basedOn w:val="Normal"/>
    <w:rsid w:val="0092393F"/>
    <w:pPr>
      <w:tabs>
        <w:tab w:val="left" w:pos="1701"/>
        <w:tab w:val="right" w:pos="9639"/>
      </w:tabs>
      <w:spacing w:after="240"/>
    </w:pPr>
    <w:rPr>
      <w:b/>
      <w:sz w:val="24"/>
    </w:rPr>
  </w:style>
  <w:style w:type="paragraph" w:styleId="TOC9">
    <w:name w:val="toc 9"/>
    <w:basedOn w:val="TOC8"/>
    <w:semiHidden/>
    <w:rsid w:val="0092393F"/>
    <w:pPr>
      <w:ind w:left="1418" w:hanging="1418"/>
    </w:pPr>
  </w:style>
  <w:style w:type="paragraph" w:styleId="TOC6">
    <w:name w:val="toc 6"/>
    <w:basedOn w:val="TOC5"/>
    <w:next w:val="Normal"/>
    <w:semiHidden/>
    <w:rsid w:val="0092393F"/>
    <w:pPr>
      <w:ind w:left="1985" w:hanging="1985"/>
    </w:pPr>
  </w:style>
  <w:style w:type="paragraph" w:styleId="TOC7">
    <w:name w:val="toc 7"/>
    <w:basedOn w:val="TOC6"/>
    <w:next w:val="Normal"/>
    <w:semiHidden/>
    <w:rsid w:val="0092393F"/>
    <w:pPr>
      <w:ind w:left="2268" w:hanging="2268"/>
    </w:pPr>
  </w:style>
  <w:style w:type="paragraph" w:styleId="ListBullet2">
    <w:name w:val="List Bullet 2"/>
    <w:basedOn w:val="ListBullet"/>
    <w:rsid w:val="0092393F"/>
    <w:pPr>
      <w:numPr>
        <w:numId w:val="6"/>
      </w:numPr>
    </w:pPr>
  </w:style>
  <w:style w:type="paragraph" w:styleId="ListBullet">
    <w:name w:val="List Bullet"/>
    <w:basedOn w:val="BodyText"/>
    <w:rsid w:val="0092393F"/>
    <w:pPr>
      <w:numPr>
        <w:numId w:val="5"/>
      </w:numPr>
    </w:pPr>
  </w:style>
  <w:style w:type="paragraph" w:styleId="ListBullet3">
    <w:name w:val="List Bullet 3"/>
    <w:basedOn w:val="ListBullet2"/>
    <w:rsid w:val="0092393F"/>
    <w:pPr>
      <w:numPr>
        <w:numId w:val="7"/>
      </w:numPr>
    </w:pPr>
  </w:style>
  <w:style w:type="paragraph" w:customStyle="1" w:styleId="EQ">
    <w:name w:val="EQ"/>
    <w:basedOn w:val="Normal"/>
    <w:next w:val="Normal"/>
    <w:rsid w:val="0092393F"/>
    <w:pPr>
      <w:keepLines/>
      <w:tabs>
        <w:tab w:val="center" w:pos="4536"/>
        <w:tab w:val="right" w:pos="9072"/>
      </w:tabs>
      <w:spacing w:after="180"/>
      <w:jc w:val="left"/>
    </w:pPr>
    <w:rPr>
      <w:noProof/>
      <w:lang w:eastAsia="en-US"/>
    </w:rPr>
  </w:style>
  <w:style w:type="paragraph" w:styleId="List2">
    <w:name w:val="List 2"/>
    <w:basedOn w:val="List"/>
    <w:rsid w:val="0092393F"/>
    <w:pPr>
      <w:ind w:left="851"/>
    </w:pPr>
  </w:style>
  <w:style w:type="paragraph" w:styleId="List3">
    <w:name w:val="List 3"/>
    <w:basedOn w:val="List2"/>
    <w:rsid w:val="0092393F"/>
    <w:pPr>
      <w:ind w:left="1135"/>
    </w:pPr>
  </w:style>
  <w:style w:type="paragraph" w:styleId="List4">
    <w:name w:val="List 4"/>
    <w:basedOn w:val="List3"/>
    <w:rsid w:val="0092393F"/>
    <w:pPr>
      <w:ind w:left="1418"/>
    </w:pPr>
  </w:style>
  <w:style w:type="paragraph" w:styleId="List5">
    <w:name w:val="List 5"/>
    <w:basedOn w:val="List4"/>
    <w:rsid w:val="0092393F"/>
    <w:pPr>
      <w:ind w:left="1702"/>
    </w:pPr>
  </w:style>
  <w:style w:type="paragraph" w:customStyle="1" w:styleId="EditorsNote">
    <w:name w:val="Editor's Note"/>
    <w:basedOn w:val="Normal"/>
    <w:link w:val="EditorsNoteChar"/>
    <w:rsid w:val="0092393F"/>
    <w:pPr>
      <w:keepLines/>
      <w:spacing w:after="180"/>
      <w:ind w:left="1135" w:hanging="851"/>
      <w:jc w:val="left"/>
    </w:pPr>
    <w:rPr>
      <w:color w:val="FF0000"/>
      <w:lang w:eastAsia="en-US"/>
    </w:rPr>
  </w:style>
  <w:style w:type="paragraph" w:styleId="ListBullet4">
    <w:name w:val="List Bullet 4"/>
    <w:basedOn w:val="ListBullet3"/>
    <w:rsid w:val="0092393F"/>
    <w:pPr>
      <w:numPr>
        <w:numId w:val="8"/>
      </w:numPr>
    </w:pPr>
  </w:style>
  <w:style w:type="paragraph" w:styleId="ListBullet5">
    <w:name w:val="List Bullet 5"/>
    <w:basedOn w:val="ListBullet4"/>
    <w:rsid w:val="0092393F"/>
    <w:pPr>
      <w:numPr>
        <w:numId w:val="4"/>
      </w:numPr>
    </w:pPr>
  </w:style>
  <w:style w:type="paragraph" w:styleId="Footer">
    <w:name w:val="footer"/>
    <w:basedOn w:val="Header"/>
    <w:semiHidden/>
    <w:rsid w:val="0092393F"/>
    <w:pPr>
      <w:jc w:val="center"/>
    </w:pPr>
    <w:rPr>
      <w:i/>
      <w:iCs/>
    </w:rPr>
  </w:style>
  <w:style w:type="paragraph" w:customStyle="1" w:styleId="Reference">
    <w:name w:val="Reference"/>
    <w:basedOn w:val="Normal"/>
    <w:rsid w:val="0092393F"/>
    <w:pPr>
      <w:numPr>
        <w:numId w:val="2"/>
      </w:numPr>
    </w:pPr>
  </w:style>
  <w:style w:type="paragraph" w:styleId="BalloonText">
    <w:name w:val="Balloon Text"/>
    <w:basedOn w:val="Normal"/>
    <w:semiHidden/>
    <w:rsid w:val="0092393F"/>
    <w:rPr>
      <w:rFonts w:ascii="Tahoma" w:hAnsi="Tahoma" w:cs="Tahoma"/>
      <w:sz w:val="16"/>
      <w:szCs w:val="16"/>
    </w:rPr>
  </w:style>
  <w:style w:type="character" w:styleId="PageNumber">
    <w:name w:val="page number"/>
    <w:basedOn w:val="DefaultParagraphFont"/>
    <w:semiHidden/>
    <w:rsid w:val="0092393F"/>
  </w:style>
  <w:style w:type="paragraph" w:styleId="BodyText">
    <w:name w:val="Body Text"/>
    <w:basedOn w:val="Normal"/>
    <w:link w:val="BodyTextChar"/>
    <w:rsid w:val="0092393F"/>
  </w:style>
  <w:style w:type="character" w:styleId="Hyperlink">
    <w:name w:val="Hyperlink"/>
    <w:uiPriority w:val="99"/>
    <w:rsid w:val="0092393F"/>
    <w:rPr>
      <w:color w:val="0000FF"/>
      <w:u w:val="single"/>
      <w:lang w:val="en-GB"/>
    </w:rPr>
  </w:style>
  <w:style w:type="character" w:styleId="FollowedHyperlink">
    <w:name w:val="FollowedHyperlink"/>
    <w:semiHidden/>
    <w:rsid w:val="0092393F"/>
    <w:rPr>
      <w:color w:val="FF0000"/>
      <w:u w:val="single"/>
    </w:rPr>
  </w:style>
  <w:style w:type="character" w:styleId="CommentReference">
    <w:name w:val="annotation reference"/>
    <w:uiPriority w:val="99"/>
    <w:rsid w:val="0092393F"/>
    <w:rPr>
      <w:sz w:val="16"/>
      <w:szCs w:val="16"/>
    </w:rPr>
  </w:style>
  <w:style w:type="paragraph" w:styleId="CommentText">
    <w:name w:val="annotation text"/>
    <w:basedOn w:val="Normal"/>
    <w:link w:val="CommentTextChar"/>
    <w:uiPriority w:val="99"/>
    <w:rsid w:val="0092393F"/>
  </w:style>
  <w:style w:type="paragraph" w:styleId="CommentSubject">
    <w:name w:val="annotation subject"/>
    <w:basedOn w:val="CommentText"/>
    <w:next w:val="CommentText"/>
    <w:semiHidden/>
    <w:rsid w:val="0092393F"/>
    <w:rPr>
      <w:b/>
      <w:bCs/>
    </w:rPr>
  </w:style>
  <w:style w:type="character" w:customStyle="1" w:styleId="Heading1Char">
    <w:name w:val="Heading 1 Char"/>
    <w:link w:val="Heading1"/>
    <w:rsid w:val="0092393F"/>
    <w:rPr>
      <w:rFonts w:ascii="Arial" w:hAnsi="Arial" w:cs="Arial"/>
      <w:sz w:val="36"/>
      <w:szCs w:val="36"/>
      <w:lang w:val="en-GB" w:eastAsia="zh-CN"/>
    </w:rPr>
  </w:style>
  <w:style w:type="paragraph" w:customStyle="1" w:styleId="B1">
    <w:name w:val="B1"/>
    <w:basedOn w:val="List"/>
    <w:link w:val="B1Char1"/>
    <w:rsid w:val="0092393F"/>
    <w:pPr>
      <w:spacing w:after="180"/>
      <w:jc w:val="left"/>
    </w:pPr>
    <w:rPr>
      <w:lang w:eastAsia="en-US"/>
    </w:rPr>
  </w:style>
  <w:style w:type="paragraph" w:customStyle="1" w:styleId="B2">
    <w:name w:val="B2"/>
    <w:basedOn w:val="List2"/>
    <w:link w:val="B2Char"/>
    <w:rsid w:val="0092393F"/>
    <w:pPr>
      <w:spacing w:after="180"/>
      <w:jc w:val="left"/>
    </w:pPr>
    <w:rPr>
      <w:lang w:eastAsia="en-US"/>
    </w:rPr>
  </w:style>
  <w:style w:type="paragraph" w:customStyle="1" w:styleId="B3">
    <w:name w:val="B3"/>
    <w:basedOn w:val="List3"/>
    <w:link w:val="B3Char2"/>
    <w:rsid w:val="0092393F"/>
    <w:pPr>
      <w:spacing w:after="180"/>
      <w:jc w:val="left"/>
    </w:pPr>
    <w:rPr>
      <w:lang w:eastAsia="en-US"/>
    </w:rPr>
  </w:style>
  <w:style w:type="paragraph" w:customStyle="1" w:styleId="B4">
    <w:name w:val="B4"/>
    <w:basedOn w:val="List4"/>
    <w:rsid w:val="0092393F"/>
    <w:pPr>
      <w:spacing w:after="180"/>
      <w:jc w:val="left"/>
    </w:pPr>
    <w:rPr>
      <w:lang w:eastAsia="en-US"/>
    </w:rPr>
  </w:style>
  <w:style w:type="paragraph" w:customStyle="1" w:styleId="Proposal">
    <w:name w:val="Proposal"/>
    <w:basedOn w:val="Normal"/>
    <w:rsid w:val="0092393F"/>
    <w:pPr>
      <w:numPr>
        <w:numId w:val="3"/>
      </w:numPr>
      <w:tabs>
        <w:tab w:val="left" w:pos="1701"/>
      </w:tabs>
    </w:pPr>
    <w:rPr>
      <w:b/>
      <w:bCs/>
    </w:rPr>
  </w:style>
  <w:style w:type="character" w:customStyle="1" w:styleId="BodyTextChar">
    <w:name w:val="Body Text Char"/>
    <w:link w:val="BodyText"/>
    <w:rsid w:val="0092393F"/>
    <w:rPr>
      <w:rFonts w:ascii="Arial" w:hAnsi="Arial"/>
      <w:lang w:val="en-GB" w:eastAsia="zh-CN"/>
    </w:rPr>
  </w:style>
  <w:style w:type="paragraph" w:customStyle="1" w:styleId="B5">
    <w:name w:val="B5"/>
    <w:basedOn w:val="List5"/>
    <w:rsid w:val="0092393F"/>
    <w:pPr>
      <w:spacing w:after="180"/>
      <w:jc w:val="left"/>
    </w:pPr>
    <w:rPr>
      <w:lang w:eastAsia="en-US"/>
    </w:rPr>
  </w:style>
  <w:style w:type="paragraph" w:customStyle="1" w:styleId="EX">
    <w:name w:val="EX"/>
    <w:basedOn w:val="Normal"/>
    <w:rsid w:val="0092393F"/>
    <w:pPr>
      <w:keepLines/>
      <w:spacing w:after="180"/>
      <w:ind w:left="1702" w:hanging="1418"/>
      <w:jc w:val="left"/>
    </w:pPr>
    <w:rPr>
      <w:lang w:eastAsia="en-US"/>
    </w:rPr>
  </w:style>
  <w:style w:type="paragraph" w:customStyle="1" w:styleId="EW">
    <w:name w:val="EW"/>
    <w:basedOn w:val="EX"/>
    <w:rsid w:val="0092393F"/>
    <w:pPr>
      <w:spacing w:after="0"/>
    </w:pPr>
  </w:style>
  <w:style w:type="paragraph" w:customStyle="1" w:styleId="TAL">
    <w:name w:val="TAL"/>
    <w:basedOn w:val="Normal"/>
    <w:link w:val="TALChar"/>
    <w:rsid w:val="0092393F"/>
    <w:pPr>
      <w:keepNext/>
      <w:keepLines/>
      <w:spacing w:after="0"/>
      <w:jc w:val="left"/>
    </w:pPr>
    <w:rPr>
      <w:sz w:val="18"/>
      <w:lang w:eastAsia="en-US"/>
    </w:rPr>
  </w:style>
  <w:style w:type="paragraph" w:customStyle="1" w:styleId="TAC">
    <w:name w:val="TAC"/>
    <w:basedOn w:val="TAL"/>
    <w:link w:val="TACChar"/>
    <w:rsid w:val="0092393F"/>
    <w:pPr>
      <w:jc w:val="center"/>
    </w:pPr>
  </w:style>
  <w:style w:type="paragraph" w:customStyle="1" w:styleId="TAH">
    <w:name w:val="TAH"/>
    <w:basedOn w:val="TAC"/>
    <w:link w:val="TAHChar"/>
    <w:rsid w:val="0092393F"/>
    <w:rPr>
      <w:b/>
    </w:rPr>
  </w:style>
  <w:style w:type="paragraph" w:customStyle="1" w:styleId="TAN">
    <w:name w:val="TAN"/>
    <w:basedOn w:val="TAL"/>
    <w:rsid w:val="0092393F"/>
    <w:pPr>
      <w:ind w:left="851" w:hanging="851"/>
    </w:pPr>
  </w:style>
  <w:style w:type="paragraph" w:customStyle="1" w:styleId="TAR">
    <w:name w:val="TAR"/>
    <w:basedOn w:val="TAL"/>
    <w:rsid w:val="0092393F"/>
    <w:pPr>
      <w:jc w:val="right"/>
    </w:pPr>
  </w:style>
  <w:style w:type="paragraph" w:customStyle="1" w:styleId="TH">
    <w:name w:val="TH"/>
    <w:basedOn w:val="Normal"/>
    <w:rsid w:val="0092393F"/>
    <w:pPr>
      <w:keepNext/>
      <w:keepLines/>
      <w:spacing w:before="60" w:after="180"/>
      <w:jc w:val="center"/>
    </w:pPr>
    <w:rPr>
      <w:b/>
      <w:lang w:eastAsia="en-US"/>
    </w:rPr>
  </w:style>
  <w:style w:type="paragraph" w:customStyle="1" w:styleId="TF">
    <w:name w:val="TF"/>
    <w:basedOn w:val="TH"/>
    <w:rsid w:val="0092393F"/>
    <w:pPr>
      <w:keepNext w:val="0"/>
      <w:spacing w:before="0" w:after="240"/>
    </w:pPr>
  </w:style>
  <w:style w:type="paragraph" w:customStyle="1" w:styleId="TT">
    <w:name w:val="TT"/>
    <w:basedOn w:val="Heading1"/>
    <w:next w:val="Normal"/>
    <w:rsid w:val="0092393F"/>
    <w:pPr>
      <w:numPr>
        <w:numId w:val="0"/>
      </w:numPr>
      <w:ind w:left="1134" w:hanging="1134"/>
      <w:outlineLvl w:val="9"/>
    </w:pPr>
    <w:rPr>
      <w:rFonts w:cs="Times New Roman"/>
      <w:szCs w:val="20"/>
      <w:lang w:eastAsia="en-US"/>
    </w:rPr>
  </w:style>
  <w:style w:type="paragraph" w:customStyle="1" w:styleId="ZA">
    <w:name w:val="ZA"/>
    <w:rsid w:val="009239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39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39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239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2393F"/>
  </w:style>
  <w:style w:type="paragraph" w:customStyle="1" w:styleId="ZH">
    <w:name w:val="ZH"/>
    <w:rsid w:val="009239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239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2393F"/>
    <w:pPr>
      <w:framePr w:hRule="auto" w:wrap="notBeside" w:y="852"/>
    </w:pPr>
    <w:rPr>
      <w:i w:val="0"/>
      <w:sz w:val="40"/>
    </w:rPr>
  </w:style>
  <w:style w:type="paragraph" w:customStyle="1" w:styleId="ZU">
    <w:name w:val="ZU"/>
    <w:rsid w:val="009239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393F"/>
    <w:pPr>
      <w:framePr w:wrap="notBeside" w:y="16161"/>
    </w:pPr>
  </w:style>
  <w:style w:type="paragraph" w:customStyle="1" w:styleId="FP">
    <w:name w:val="FP"/>
    <w:basedOn w:val="Normal"/>
    <w:rsid w:val="0092393F"/>
    <w:pPr>
      <w:spacing w:after="0"/>
      <w:jc w:val="left"/>
    </w:pPr>
    <w:rPr>
      <w:lang w:eastAsia="en-US"/>
    </w:rPr>
  </w:style>
  <w:style w:type="paragraph" w:customStyle="1" w:styleId="Observation">
    <w:name w:val="Observation"/>
    <w:basedOn w:val="Proposal"/>
    <w:qFormat/>
    <w:rsid w:val="0092393F"/>
    <w:pPr>
      <w:numPr>
        <w:numId w:val="28"/>
      </w:numPr>
    </w:pPr>
  </w:style>
  <w:style w:type="paragraph" w:styleId="TableofFigures">
    <w:name w:val="table of figures"/>
    <w:basedOn w:val="Normal"/>
    <w:next w:val="Normal"/>
    <w:uiPriority w:val="99"/>
    <w:rsid w:val="0092393F"/>
    <w:pPr>
      <w:ind w:left="1418" w:hanging="1418"/>
      <w:jc w:val="left"/>
    </w:pPr>
    <w:rPr>
      <w:b/>
    </w:rPr>
  </w:style>
  <w:style w:type="paragraph" w:customStyle="1" w:styleId="Doc-text2">
    <w:name w:val="Doc-text2"/>
    <w:basedOn w:val="Normal"/>
    <w:link w:val="Doc-text2Char"/>
    <w:qFormat/>
    <w:rsid w:val="0092393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2393F"/>
    <w:rPr>
      <w:rFonts w:ascii="Arial" w:eastAsia="MS Mincho" w:hAnsi="Arial"/>
      <w:szCs w:val="24"/>
      <w:lang w:val="en-GB" w:eastAsia="en-GB"/>
    </w:rPr>
  </w:style>
  <w:style w:type="paragraph" w:customStyle="1" w:styleId="EmailDiscussion">
    <w:name w:val="EmailDiscussion"/>
    <w:basedOn w:val="Normal"/>
    <w:next w:val="Normal"/>
    <w:link w:val="EmailDiscussionChar"/>
    <w:rsid w:val="00CB5E9A"/>
    <w:pPr>
      <w:numPr>
        <w:numId w:val="16"/>
      </w:numPr>
      <w:spacing w:before="40" w:after="0"/>
      <w:jc w:val="left"/>
    </w:pPr>
    <w:rPr>
      <w:rFonts w:eastAsia="MS Mincho"/>
      <w:b/>
      <w:szCs w:val="24"/>
      <w:lang w:val="en-US" w:eastAsia="en-GB"/>
    </w:rPr>
  </w:style>
  <w:style w:type="character" w:customStyle="1" w:styleId="EmailDiscussionChar">
    <w:name w:val="EmailDiscussion Char"/>
    <w:link w:val="EmailDiscussion"/>
    <w:rsid w:val="00CB5E9A"/>
    <w:rPr>
      <w:rFonts w:ascii="Arial" w:eastAsia="MS Mincho" w:hAnsi="Arial"/>
      <w:b/>
      <w:szCs w:val="24"/>
      <w:lang w:eastAsia="en-GB"/>
    </w:rPr>
  </w:style>
  <w:style w:type="paragraph" w:customStyle="1" w:styleId="EmailDiscussion2">
    <w:name w:val="EmailDiscussion2"/>
    <w:basedOn w:val="Doc-text2"/>
    <w:qFormat/>
    <w:rsid w:val="00CB5E9A"/>
    <w:rPr>
      <w:lang w:val="en-US"/>
    </w:rPr>
  </w:style>
  <w:style w:type="character" w:customStyle="1" w:styleId="EditorsNoteChar">
    <w:name w:val="Editor's Note Char"/>
    <w:link w:val="EditorsNote"/>
    <w:rsid w:val="00CB5E9A"/>
    <w:rPr>
      <w:rFonts w:ascii="Arial" w:hAnsi="Arial"/>
      <w:color w:val="FF0000"/>
      <w:lang w:val="en-GB"/>
    </w:rPr>
  </w:style>
  <w:style w:type="character" w:customStyle="1" w:styleId="B1Char1">
    <w:name w:val="B1 Char1"/>
    <w:link w:val="B1"/>
    <w:rsid w:val="00A07B6B"/>
    <w:rPr>
      <w:rFonts w:ascii="Arial" w:hAnsi="Arial"/>
      <w:lang w:val="en-GB"/>
    </w:rPr>
  </w:style>
  <w:style w:type="paragraph" w:customStyle="1" w:styleId="NO">
    <w:name w:val="NO"/>
    <w:basedOn w:val="Normal"/>
    <w:link w:val="NOChar"/>
    <w:rsid w:val="00750EE9"/>
    <w:pPr>
      <w:keepLines/>
      <w:spacing w:after="180"/>
      <w:ind w:left="1135" w:hanging="851"/>
      <w:jc w:val="left"/>
    </w:pPr>
    <w:rPr>
      <w:rFonts w:ascii="Times New Roman" w:hAnsi="Times New Roman"/>
      <w:lang w:val="x-none" w:eastAsia="x-none"/>
    </w:rPr>
  </w:style>
  <w:style w:type="character" w:customStyle="1" w:styleId="NOChar">
    <w:name w:val="NO Char"/>
    <w:link w:val="NO"/>
    <w:rsid w:val="00750EE9"/>
    <w:rPr>
      <w:rFonts w:ascii="Times New Roman" w:hAnsi="Times New Roman"/>
      <w:lang w:val="x-none" w:eastAsia="x-none"/>
    </w:rPr>
  </w:style>
  <w:style w:type="character" w:customStyle="1" w:styleId="B2Char">
    <w:name w:val="B2 Char"/>
    <w:link w:val="B2"/>
    <w:rsid w:val="00750EE9"/>
    <w:rPr>
      <w:rFonts w:ascii="Arial" w:hAnsi="Arial"/>
      <w:lang w:val="en-GB"/>
    </w:rPr>
  </w:style>
  <w:style w:type="character" w:customStyle="1" w:styleId="B3Char2">
    <w:name w:val="B3 Char2"/>
    <w:link w:val="B3"/>
    <w:rsid w:val="00750EE9"/>
    <w:rPr>
      <w:rFonts w:ascii="Arial" w:hAnsi="Arial"/>
      <w:lang w:val="en-GB"/>
    </w:rPr>
  </w:style>
  <w:style w:type="paragraph" w:customStyle="1" w:styleId="PL">
    <w:name w:val="PL"/>
    <w:link w:val="PLChar"/>
    <w:rsid w:val="007E45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E45E0"/>
    <w:rPr>
      <w:rFonts w:ascii="Courier New" w:hAnsi="Courier New"/>
      <w:noProof/>
      <w:sz w:val="16"/>
    </w:rPr>
  </w:style>
  <w:style w:type="paragraph" w:styleId="ListParagraph">
    <w:name w:val="List Paragraph"/>
    <w:basedOn w:val="Normal"/>
    <w:uiPriority w:val="34"/>
    <w:qFormat/>
    <w:rsid w:val="00F60477"/>
    <w:pPr>
      <w:ind w:left="720"/>
      <w:contextualSpacing/>
    </w:pPr>
  </w:style>
  <w:style w:type="character" w:customStyle="1" w:styleId="TALChar">
    <w:name w:val="TAL Char"/>
    <w:link w:val="TAL"/>
    <w:locked/>
    <w:rsid w:val="0089502B"/>
    <w:rPr>
      <w:rFonts w:ascii="Arial" w:hAnsi="Arial"/>
      <w:sz w:val="18"/>
      <w:lang w:val="en-GB"/>
    </w:rPr>
  </w:style>
  <w:style w:type="character" w:customStyle="1" w:styleId="TACChar">
    <w:name w:val="TAC Char"/>
    <w:link w:val="TAC"/>
    <w:locked/>
    <w:rsid w:val="0089502B"/>
    <w:rPr>
      <w:rFonts w:ascii="Arial" w:hAnsi="Arial"/>
      <w:sz w:val="18"/>
      <w:lang w:val="en-GB"/>
    </w:rPr>
  </w:style>
  <w:style w:type="character" w:customStyle="1" w:styleId="TAHChar">
    <w:name w:val="TAH Char"/>
    <w:link w:val="TAH"/>
    <w:locked/>
    <w:rsid w:val="0089502B"/>
    <w:rPr>
      <w:rFonts w:ascii="Arial" w:hAnsi="Arial"/>
      <w:b/>
      <w:sz w:val="18"/>
      <w:lang w:val="en-GB"/>
    </w:rPr>
  </w:style>
  <w:style w:type="character" w:customStyle="1" w:styleId="CommentTextChar">
    <w:name w:val="Comment Text Char"/>
    <w:basedOn w:val="DefaultParagraphFont"/>
    <w:link w:val="CommentText"/>
    <w:uiPriority w:val="99"/>
    <w:rsid w:val="00882540"/>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303081">
      <w:bodyDiv w:val="1"/>
      <w:marLeft w:val="0"/>
      <w:marRight w:val="0"/>
      <w:marTop w:val="0"/>
      <w:marBottom w:val="0"/>
      <w:divBdr>
        <w:top w:val="none" w:sz="0" w:space="0" w:color="auto"/>
        <w:left w:val="none" w:sz="0" w:space="0" w:color="auto"/>
        <w:bottom w:val="none" w:sz="0" w:space="0" w:color="auto"/>
        <w:right w:val="none" w:sz="0" w:space="0" w:color="auto"/>
      </w:divBdr>
    </w:div>
    <w:div w:id="309404246">
      <w:bodyDiv w:val="1"/>
      <w:marLeft w:val="0"/>
      <w:marRight w:val="0"/>
      <w:marTop w:val="0"/>
      <w:marBottom w:val="0"/>
      <w:divBdr>
        <w:top w:val="none" w:sz="0" w:space="0" w:color="auto"/>
        <w:left w:val="none" w:sz="0" w:space="0" w:color="auto"/>
        <w:bottom w:val="none" w:sz="0" w:space="0" w:color="auto"/>
        <w:right w:val="none" w:sz="0" w:space="0" w:color="auto"/>
      </w:divBdr>
      <w:divsChild>
        <w:div w:id="1051853704">
          <w:marLeft w:val="0"/>
          <w:marRight w:val="0"/>
          <w:marTop w:val="0"/>
          <w:marBottom w:val="0"/>
          <w:divBdr>
            <w:top w:val="none" w:sz="0" w:space="0" w:color="auto"/>
            <w:left w:val="none" w:sz="0" w:space="0" w:color="auto"/>
            <w:bottom w:val="none" w:sz="0" w:space="0" w:color="auto"/>
            <w:right w:val="none" w:sz="0" w:space="0" w:color="auto"/>
          </w:divBdr>
          <w:divsChild>
            <w:div w:id="683745944">
              <w:marLeft w:val="0"/>
              <w:marRight w:val="0"/>
              <w:marTop w:val="0"/>
              <w:marBottom w:val="0"/>
              <w:divBdr>
                <w:top w:val="none" w:sz="0" w:space="0" w:color="auto"/>
                <w:left w:val="none" w:sz="0" w:space="0" w:color="auto"/>
                <w:bottom w:val="none" w:sz="0" w:space="0" w:color="auto"/>
                <w:right w:val="none" w:sz="0" w:space="0" w:color="auto"/>
              </w:divBdr>
              <w:divsChild>
                <w:div w:id="578100814">
                  <w:marLeft w:val="0"/>
                  <w:marRight w:val="0"/>
                  <w:marTop w:val="0"/>
                  <w:marBottom w:val="0"/>
                  <w:divBdr>
                    <w:top w:val="none" w:sz="0" w:space="0" w:color="auto"/>
                    <w:left w:val="none" w:sz="0" w:space="0" w:color="auto"/>
                    <w:bottom w:val="none" w:sz="0" w:space="0" w:color="auto"/>
                    <w:right w:val="none" w:sz="0" w:space="0" w:color="auto"/>
                  </w:divBdr>
                  <w:divsChild>
                    <w:div w:id="166603129">
                      <w:marLeft w:val="0"/>
                      <w:marRight w:val="0"/>
                      <w:marTop w:val="0"/>
                      <w:marBottom w:val="0"/>
                      <w:divBdr>
                        <w:top w:val="none" w:sz="0" w:space="0" w:color="auto"/>
                        <w:left w:val="none" w:sz="0" w:space="0" w:color="auto"/>
                        <w:bottom w:val="none" w:sz="0" w:space="0" w:color="auto"/>
                        <w:right w:val="none" w:sz="0" w:space="0" w:color="auto"/>
                      </w:divBdr>
                      <w:divsChild>
                        <w:div w:id="1147235856">
                          <w:marLeft w:val="0"/>
                          <w:marRight w:val="0"/>
                          <w:marTop w:val="0"/>
                          <w:marBottom w:val="0"/>
                          <w:divBdr>
                            <w:top w:val="none" w:sz="0" w:space="0" w:color="auto"/>
                            <w:left w:val="none" w:sz="0" w:space="0" w:color="auto"/>
                            <w:bottom w:val="none" w:sz="0" w:space="0" w:color="auto"/>
                            <w:right w:val="none" w:sz="0" w:space="0" w:color="auto"/>
                          </w:divBdr>
                          <w:divsChild>
                            <w:div w:id="541598084">
                              <w:marLeft w:val="0"/>
                              <w:marRight w:val="0"/>
                              <w:marTop w:val="0"/>
                              <w:marBottom w:val="0"/>
                              <w:divBdr>
                                <w:top w:val="none" w:sz="0" w:space="0" w:color="auto"/>
                                <w:left w:val="none" w:sz="0" w:space="0" w:color="auto"/>
                                <w:bottom w:val="none" w:sz="0" w:space="0" w:color="auto"/>
                                <w:right w:val="none" w:sz="0" w:space="0" w:color="auto"/>
                              </w:divBdr>
                              <w:divsChild>
                                <w:div w:id="523401202">
                                  <w:marLeft w:val="0"/>
                                  <w:marRight w:val="0"/>
                                  <w:marTop w:val="0"/>
                                  <w:marBottom w:val="0"/>
                                  <w:divBdr>
                                    <w:top w:val="none" w:sz="0" w:space="0" w:color="auto"/>
                                    <w:left w:val="none" w:sz="0" w:space="0" w:color="auto"/>
                                    <w:bottom w:val="none" w:sz="0" w:space="0" w:color="auto"/>
                                    <w:right w:val="none" w:sz="0" w:space="0" w:color="auto"/>
                                  </w:divBdr>
                                  <w:divsChild>
                                    <w:div w:id="1557743118">
                                      <w:marLeft w:val="0"/>
                                      <w:marRight w:val="0"/>
                                      <w:marTop w:val="0"/>
                                      <w:marBottom w:val="0"/>
                                      <w:divBdr>
                                        <w:top w:val="none" w:sz="0" w:space="0" w:color="auto"/>
                                        <w:left w:val="none" w:sz="0" w:space="0" w:color="auto"/>
                                        <w:bottom w:val="none" w:sz="0" w:space="0" w:color="auto"/>
                                        <w:right w:val="none" w:sz="0" w:space="0" w:color="auto"/>
                                      </w:divBdr>
                                      <w:divsChild>
                                        <w:div w:id="1647735982">
                                          <w:marLeft w:val="0"/>
                                          <w:marRight w:val="0"/>
                                          <w:marTop w:val="0"/>
                                          <w:marBottom w:val="0"/>
                                          <w:divBdr>
                                            <w:top w:val="none" w:sz="0" w:space="0" w:color="auto"/>
                                            <w:left w:val="none" w:sz="0" w:space="0" w:color="auto"/>
                                            <w:bottom w:val="none" w:sz="0" w:space="0" w:color="auto"/>
                                            <w:right w:val="none" w:sz="0" w:space="0" w:color="auto"/>
                                          </w:divBdr>
                                          <w:divsChild>
                                            <w:div w:id="1148280548">
                                              <w:marLeft w:val="0"/>
                                              <w:marRight w:val="0"/>
                                              <w:marTop w:val="0"/>
                                              <w:marBottom w:val="0"/>
                                              <w:divBdr>
                                                <w:top w:val="none" w:sz="0" w:space="0" w:color="auto"/>
                                                <w:left w:val="none" w:sz="0" w:space="0" w:color="auto"/>
                                                <w:bottom w:val="none" w:sz="0" w:space="0" w:color="auto"/>
                                                <w:right w:val="none" w:sz="0" w:space="0" w:color="auto"/>
                                              </w:divBdr>
                                              <w:divsChild>
                                                <w:div w:id="71464169">
                                                  <w:marLeft w:val="0"/>
                                                  <w:marRight w:val="0"/>
                                                  <w:marTop w:val="0"/>
                                                  <w:marBottom w:val="0"/>
                                                  <w:divBdr>
                                                    <w:top w:val="none" w:sz="0" w:space="0" w:color="auto"/>
                                                    <w:left w:val="none" w:sz="0" w:space="0" w:color="auto"/>
                                                    <w:bottom w:val="none" w:sz="0" w:space="0" w:color="auto"/>
                                                    <w:right w:val="none" w:sz="0" w:space="0" w:color="auto"/>
                                                  </w:divBdr>
                                                  <w:divsChild>
                                                    <w:div w:id="1569069108">
                                                      <w:marLeft w:val="0"/>
                                                      <w:marRight w:val="0"/>
                                                      <w:marTop w:val="0"/>
                                                      <w:marBottom w:val="0"/>
                                                      <w:divBdr>
                                                        <w:top w:val="single" w:sz="6" w:space="0" w:color="ABABAB"/>
                                                        <w:left w:val="single" w:sz="6" w:space="0" w:color="ABABAB"/>
                                                        <w:bottom w:val="none" w:sz="0" w:space="0" w:color="auto"/>
                                                        <w:right w:val="single" w:sz="6" w:space="0" w:color="ABABAB"/>
                                                      </w:divBdr>
                                                      <w:divsChild>
                                                        <w:div w:id="699086210">
                                                          <w:marLeft w:val="0"/>
                                                          <w:marRight w:val="0"/>
                                                          <w:marTop w:val="0"/>
                                                          <w:marBottom w:val="0"/>
                                                          <w:divBdr>
                                                            <w:top w:val="none" w:sz="0" w:space="0" w:color="auto"/>
                                                            <w:left w:val="none" w:sz="0" w:space="0" w:color="auto"/>
                                                            <w:bottom w:val="none" w:sz="0" w:space="0" w:color="auto"/>
                                                            <w:right w:val="none" w:sz="0" w:space="0" w:color="auto"/>
                                                          </w:divBdr>
                                                          <w:divsChild>
                                                            <w:div w:id="1556351288">
                                                              <w:marLeft w:val="0"/>
                                                              <w:marRight w:val="0"/>
                                                              <w:marTop w:val="0"/>
                                                              <w:marBottom w:val="0"/>
                                                              <w:divBdr>
                                                                <w:top w:val="none" w:sz="0" w:space="0" w:color="auto"/>
                                                                <w:left w:val="none" w:sz="0" w:space="0" w:color="auto"/>
                                                                <w:bottom w:val="none" w:sz="0" w:space="0" w:color="auto"/>
                                                                <w:right w:val="none" w:sz="0" w:space="0" w:color="auto"/>
                                                              </w:divBdr>
                                                              <w:divsChild>
                                                                <w:div w:id="1284069281">
                                                                  <w:marLeft w:val="0"/>
                                                                  <w:marRight w:val="0"/>
                                                                  <w:marTop w:val="0"/>
                                                                  <w:marBottom w:val="0"/>
                                                                  <w:divBdr>
                                                                    <w:top w:val="none" w:sz="0" w:space="0" w:color="auto"/>
                                                                    <w:left w:val="none" w:sz="0" w:space="0" w:color="auto"/>
                                                                    <w:bottom w:val="none" w:sz="0" w:space="0" w:color="auto"/>
                                                                    <w:right w:val="none" w:sz="0" w:space="0" w:color="auto"/>
                                                                  </w:divBdr>
                                                                  <w:divsChild>
                                                                    <w:div w:id="108356510">
                                                                      <w:marLeft w:val="0"/>
                                                                      <w:marRight w:val="0"/>
                                                                      <w:marTop w:val="0"/>
                                                                      <w:marBottom w:val="0"/>
                                                                      <w:divBdr>
                                                                        <w:top w:val="none" w:sz="0" w:space="0" w:color="auto"/>
                                                                        <w:left w:val="none" w:sz="0" w:space="0" w:color="auto"/>
                                                                        <w:bottom w:val="none" w:sz="0" w:space="0" w:color="auto"/>
                                                                        <w:right w:val="none" w:sz="0" w:space="0" w:color="auto"/>
                                                                      </w:divBdr>
                                                                      <w:divsChild>
                                                                        <w:div w:id="1930500962">
                                                                          <w:marLeft w:val="0"/>
                                                                          <w:marRight w:val="0"/>
                                                                          <w:marTop w:val="0"/>
                                                                          <w:marBottom w:val="0"/>
                                                                          <w:divBdr>
                                                                            <w:top w:val="none" w:sz="0" w:space="0" w:color="auto"/>
                                                                            <w:left w:val="none" w:sz="0" w:space="0" w:color="auto"/>
                                                                            <w:bottom w:val="none" w:sz="0" w:space="0" w:color="auto"/>
                                                                            <w:right w:val="none" w:sz="0" w:space="0" w:color="auto"/>
                                                                          </w:divBdr>
                                                                          <w:divsChild>
                                                                            <w:div w:id="1755084588">
                                                                              <w:marLeft w:val="0"/>
                                                                              <w:marRight w:val="0"/>
                                                                              <w:marTop w:val="0"/>
                                                                              <w:marBottom w:val="0"/>
                                                                              <w:divBdr>
                                                                                <w:top w:val="none" w:sz="0" w:space="0" w:color="auto"/>
                                                                                <w:left w:val="none" w:sz="0" w:space="0" w:color="auto"/>
                                                                                <w:bottom w:val="none" w:sz="0" w:space="0" w:color="auto"/>
                                                                                <w:right w:val="none" w:sz="0" w:space="0" w:color="auto"/>
                                                                              </w:divBdr>
                                                                              <w:divsChild>
                                                                                <w:div w:id="800272612">
                                                                                  <w:marLeft w:val="0"/>
                                                                                  <w:marRight w:val="0"/>
                                                                                  <w:marTop w:val="0"/>
                                                                                  <w:marBottom w:val="0"/>
                                                                                  <w:divBdr>
                                                                                    <w:top w:val="none" w:sz="0" w:space="0" w:color="auto"/>
                                                                                    <w:left w:val="none" w:sz="0" w:space="0" w:color="auto"/>
                                                                                    <w:bottom w:val="none" w:sz="0" w:space="0" w:color="auto"/>
                                                                                    <w:right w:val="none" w:sz="0" w:space="0" w:color="auto"/>
                                                                                  </w:divBdr>
                                                                                  <w:divsChild>
                                                                                    <w:div w:id="521163651">
                                                                                      <w:marLeft w:val="0"/>
                                                                                      <w:marRight w:val="0"/>
                                                                                      <w:marTop w:val="0"/>
                                                                                      <w:marBottom w:val="0"/>
                                                                                      <w:divBdr>
                                                                                        <w:top w:val="none" w:sz="0" w:space="0" w:color="auto"/>
                                                                                        <w:left w:val="none" w:sz="0" w:space="0" w:color="auto"/>
                                                                                        <w:bottom w:val="none" w:sz="0" w:space="0" w:color="auto"/>
                                                                                        <w:right w:val="none" w:sz="0" w:space="0" w:color="auto"/>
                                                                                      </w:divBdr>
                                                                                    </w:div>
                                                                                    <w:div w:id="1933010439">
                                                                                      <w:marLeft w:val="0"/>
                                                                                      <w:marRight w:val="0"/>
                                                                                      <w:marTop w:val="0"/>
                                                                                      <w:marBottom w:val="0"/>
                                                                                      <w:divBdr>
                                                                                        <w:top w:val="none" w:sz="0" w:space="0" w:color="auto"/>
                                                                                        <w:left w:val="none" w:sz="0" w:space="0" w:color="auto"/>
                                                                                        <w:bottom w:val="none" w:sz="0" w:space="0" w:color="auto"/>
                                                                                        <w:right w:val="none" w:sz="0" w:space="0" w:color="auto"/>
                                                                                      </w:divBdr>
                                                                                    </w:div>
                                                                                    <w:div w:id="1410926977">
                                                                                      <w:marLeft w:val="0"/>
                                                                                      <w:marRight w:val="0"/>
                                                                                      <w:marTop w:val="0"/>
                                                                                      <w:marBottom w:val="0"/>
                                                                                      <w:divBdr>
                                                                                        <w:top w:val="none" w:sz="0" w:space="0" w:color="auto"/>
                                                                                        <w:left w:val="none" w:sz="0" w:space="0" w:color="auto"/>
                                                                                        <w:bottom w:val="none" w:sz="0" w:space="0" w:color="auto"/>
                                                                                        <w:right w:val="none" w:sz="0" w:space="0" w:color="auto"/>
                                                                                      </w:divBdr>
                                                                                    </w:div>
                                                                                  </w:divsChild>
                                                                                </w:div>
                                                                                <w:div w:id="1895698342">
                                                                                  <w:marLeft w:val="0"/>
                                                                                  <w:marRight w:val="0"/>
                                                                                  <w:marTop w:val="0"/>
                                                                                  <w:marBottom w:val="0"/>
                                                                                  <w:divBdr>
                                                                                    <w:top w:val="none" w:sz="0" w:space="0" w:color="auto"/>
                                                                                    <w:left w:val="none" w:sz="0" w:space="0" w:color="auto"/>
                                                                                    <w:bottom w:val="none" w:sz="0" w:space="0" w:color="auto"/>
                                                                                    <w:right w:val="none" w:sz="0" w:space="0" w:color="auto"/>
                                                                                  </w:divBdr>
                                                                                  <w:divsChild>
                                                                                    <w:div w:id="849560465">
                                                                                      <w:marLeft w:val="0"/>
                                                                                      <w:marRight w:val="0"/>
                                                                                      <w:marTop w:val="0"/>
                                                                                      <w:marBottom w:val="0"/>
                                                                                      <w:divBdr>
                                                                                        <w:top w:val="none" w:sz="0" w:space="0" w:color="auto"/>
                                                                                        <w:left w:val="none" w:sz="0" w:space="0" w:color="auto"/>
                                                                                        <w:bottom w:val="none" w:sz="0" w:space="0" w:color="auto"/>
                                                                                        <w:right w:val="none" w:sz="0" w:space="0" w:color="auto"/>
                                                                                      </w:divBdr>
                                                                                    </w:div>
                                                                                    <w:div w:id="1014575886">
                                                                                      <w:marLeft w:val="0"/>
                                                                                      <w:marRight w:val="0"/>
                                                                                      <w:marTop w:val="0"/>
                                                                                      <w:marBottom w:val="0"/>
                                                                                      <w:divBdr>
                                                                                        <w:top w:val="none" w:sz="0" w:space="0" w:color="auto"/>
                                                                                        <w:left w:val="none" w:sz="0" w:space="0" w:color="auto"/>
                                                                                        <w:bottom w:val="none" w:sz="0" w:space="0" w:color="auto"/>
                                                                                        <w:right w:val="none" w:sz="0" w:space="0" w:color="auto"/>
                                                                                      </w:divBdr>
                                                                                    </w:div>
                                                                                    <w:div w:id="981815589">
                                                                                      <w:marLeft w:val="0"/>
                                                                                      <w:marRight w:val="0"/>
                                                                                      <w:marTop w:val="0"/>
                                                                                      <w:marBottom w:val="0"/>
                                                                                      <w:divBdr>
                                                                                        <w:top w:val="none" w:sz="0" w:space="0" w:color="auto"/>
                                                                                        <w:left w:val="none" w:sz="0" w:space="0" w:color="auto"/>
                                                                                        <w:bottom w:val="none" w:sz="0" w:space="0" w:color="auto"/>
                                                                                        <w:right w:val="none" w:sz="0" w:space="0" w:color="auto"/>
                                                                                      </w:divBdr>
                                                                                    </w:div>
                                                                                    <w:div w:id="584808266">
                                                                                      <w:marLeft w:val="0"/>
                                                                                      <w:marRight w:val="0"/>
                                                                                      <w:marTop w:val="0"/>
                                                                                      <w:marBottom w:val="0"/>
                                                                                      <w:divBdr>
                                                                                        <w:top w:val="none" w:sz="0" w:space="0" w:color="auto"/>
                                                                                        <w:left w:val="none" w:sz="0" w:space="0" w:color="auto"/>
                                                                                        <w:bottom w:val="none" w:sz="0" w:space="0" w:color="auto"/>
                                                                                        <w:right w:val="none" w:sz="0" w:space="0" w:color="auto"/>
                                                                                      </w:divBdr>
                                                                                    </w:div>
                                                                                    <w:div w:id="2041932704">
                                                                                      <w:marLeft w:val="0"/>
                                                                                      <w:marRight w:val="0"/>
                                                                                      <w:marTop w:val="0"/>
                                                                                      <w:marBottom w:val="0"/>
                                                                                      <w:divBdr>
                                                                                        <w:top w:val="none" w:sz="0" w:space="0" w:color="auto"/>
                                                                                        <w:left w:val="none" w:sz="0" w:space="0" w:color="auto"/>
                                                                                        <w:bottom w:val="none" w:sz="0" w:space="0" w:color="auto"/>
                                                                                        <w:right w:val="none" w:sz="0" w:space="0" w:color="auto"/>
                                                                                      </w:divBdr>
                                                                                    </w:div>
                                                                                  </w:divsChild>
                                                                                </w:div>
                                                                                <w:div w:id="1876697013">
                                                                                  <w:marLeft w:val="0"/>
                                                                                  <w:marRight w:val="0"/>
                                                                                  <w:marTop w:val="0"/>
                                                                                  <w:marBottom w:val="0"/>
                                                                                  <w:divBdr>
                                                                                    <w:top w:val="none" w:sz="0" w:space="0" w:color="auto"/>
                                                                                    <w:left w:val="none" w:sz="0" w:space="0" w:color="auto"/>
                                                                                    <w:bottom w:val="none" w:sz="0" w:space="0" w:color="auto"/>
                                                                                    <w:right w:val="none" w:sz="0" w:space="0" w:color="auto"/>
                                                                                  </w:divBdr>
                                                                                  <w:divsChild>
                                                                                    <w:div w:id="1816143837">
                                                                                      <w:marLeft w:val="0"/>
                                                                                      <w:marRight w:val="0"/>
                                                                                      <w:marTop w:val="0"/>
                                                                                      <w:marBottom w:val="0"/>
                                                                                      <w:divBdr>
                                                                                        <w:top w:val="none" w:sz="0" w:space="0" w:color="auto"/>
                                                                                        <w:left w:val="none" w:sz="0" w:space="0" w:color="auto"/>
                                                                                        <w:bottom w:val="none" w:sz="0" w:space="0" w:color="auto"/>
                                                                                        <w:right w:val="none" w:sz="0" w:space="0" w:color="auto"/>
                                                                                      </w:divBdr>
                                                                                    </w:div>
                                                                                    <w:div w:id="1255091510">
                                                                                      <w:marLeft w:val="0"/>
                                                                                      <w:marRight w:val="0"/>
                                                                                      <w:marTop w:val="0"/>
                                                                                      <w:marBottom w:val="0"/>
                                                                                      <w:divBdr>
                                                                                        <w:top w:val="none" w:sz="0" w:space="0" w:color="auto"/>
                                                                                        <w:left w:val="none" w:sz="0" w:space="0" w:color="auto"/>
                                                                                        <w:bottom w:val="none" w:sz="0" w:space="0" w:color="auto"/>
                                                                                        <w:right w:val="none" w:sz="0" w:space="0" w:color="auto"/>
                                                                                      </w:divBdr>
                                                                                    </w:div>
                                                                                    <w:div w:id="2059694766">
                                                                                      <w:marLeft w:val="0"/>
                                                                                      <w:marRight w:val="0"/>
                                                                                      <w:marTop w:val="0"/>
                                                                                      <w:marBottom w:val="0"/>
                                                                                      <w:divBdr>
                                                                                        <w:top w:val="none" w:sz="0" w:space="0" w:color="auto"/>
                                                                                        <w:left w:val="none" w:sz="0" w:space="0" w:color="auto"/>
                                                                                        <w:bottom w:val="none" w:sz="0" w:space="0" w:color="auto"/>
                                                                                        <w:right w:val="none" w:sz="0" w:space="0" w:color="auto"/>
                                                                                      </w:divBdr>
                                                                                    </w:div>
                                                                                    <w:div w:id="738943670">
                                                                                      <w:marLeft w:val="0"/>
                                                                                      <w:marRight w:val="0"/>
                                                                                      <w:marTop w:val="0"/>
                                                                                      <w:marBottom w:val="0"/>
                                                                                      <w:divBdr>
                                                                                        <w:top w:val="none" w:sz="0" w:space="0" w:color="auto"/>
                                                                                        <w:left w:val="none" w:sz="0" w:space="0" w:color="auto"/>
                                                                                        <w:bottom w:val="none" w:sz="0" w:space="0" w:color="auto"/>
                                                                                        <w:right w:val="none" w:sz="0" w:space="0" w:color="auto"/>
                                                                                      </w:divBdr>
                                                                                    </w:div>
                                                                                    <w:div w:id="226764092">
                                                                                      <w:marLeft w:val="0"/>
                                                                                      <w:marRight w:val="0"/>
                                                                                      <w:marTop w:val="0"/>
                                                                                      <w:marBottom w:val="0"/>
                                                                                      <w:divBdr>
                                                                                        <w:top w:val="none" w:sz="0" w:space="0" w:color="auto"/>
                                                                                        <w:left w:val="none" w:sz="0" w:space="0" w:color="auto"/>
                                                                                        <w:bottom w:val="none" w:sz="0" w:space="0" w:color="auto"/>
                                                                                        <w:right w:val="none" w:sz="0" w:space="0" w:color="auto"/>
                                                                                      </w:divBdr>
                                                                                    </w:div>
                                                                                  </w:divsChild>
                                                                                </w:div>
                                                                                <w:div w:id="999968047">
                                                                                  <w:marLeft w:val="0"/>
                                                                                  <w:marRight w:val="0"/>
                                                                                  <w:marTop w:val="0"/>
                                                                                  <w:marBottom w:val="0"/>
                                                                                  <w:divBdr>
                                                                                    <w:top w:val="none" w:sz="0" w:space="0" w:color="auto"/>
                                                                                    <w:left w:val="none" w:sz="0" w:space="0" w:color="auto"/>
                                                                                    <w:bottom w:val="none" w:sz="0" w:space="0" w:color="auto"/>
                                                                                    <w:right w:val="none" w:sz="0" w:space="0" w:color="auto"/>
                                                                                  </w:divBdr>
                                                                                  <w:divsChild>
                                                                                    <w:div w:id="2070151255">
                                                                                      <w:marLeft w:val="0"/>
                                                                                      <w:marRight w:val="0"/>
                                                                                      <w:marTop w:val="0"/>
                                                                                      <w:marBottom w:val="0"/>
                                                                                      <w:divBdr>
                                                                                        <w:top w:val="none" w:sz="0" w:space="0" w:color="auto"/>
                                                                                        <w:left w:val="none" w:sz="0" w:space="0" w:color="auto"/>
                                                                                        <w:bottom w:val="none" w:sz="0" w:space="0" w:color="auto"/>
                                                                                        <w:right w:val="none" w:sz="0" w:space="0" w:color="auto"/>
                                                                                      </w:divBdr>
                                                                                    </w:div>
                                                                                    <w:div w:id="81032382">
                                                                                      <w:marLeft w:val="0"/>
                                                                                      <w:marRight w:val="0"/>
                                                                                      <w:marTop w:val="0"/>
                                                                                      <w:marBottom w:val="0"/>
                                                                                      <w:divBdr>
                                                                                        <w:top w:val="none" w:sz="0" w:space="0" w:color="auto"/>
                                                                                        <w:left w:val="none" w:sz="0" w:space="0" w:color="auto"/>
                                                                                        <w:bottom w:val="none" w:sz="0" w:space="0" w:color="auto"/>
                                                                                        <w:right w:val="none" w:sz="0" w:space="0" w:color="auto"/>
                                                                                      </w:divBdr>
                                                                                    </w:div>
                                                                                    <w:div w:id="1296333327">
                                                                                      <w:marLeft w:val="0"/>
                                                                                      <w:marRight w:val="0"/>
                                                                                      <w:marTop w:val="0"/>
                                                                                      <w:marBottom w:val="0"/>
                                                                                      <w:divBdr>
                                                                                        <w:top w:val="none" w:sz="0" w:space="0" w:color="auto"/>
                                                                                        <w:left w:val="none" w:sz="0" w:space="0" w:color="auto"/>
                                                                                        <w:bottom w:val="none" w:sz="0" w:space="0" w:color="auto"/>
                                                                                        <w:right w:val="none" w:sz="0" w:space="0" w:color="auto"/>
                                                                                      </w:divBdr>
                                                                                    </w:div>
                                                                                    <w:div w:id="1326468062">
                                                                                      <w:marLeft w:val="0"/>
                                                                                      <w:marRight w:val="0"/>
                                                                                      <w:marTop w:val="0"/>
                                                                                      <w:marBottom w:val="0"/>
                                                                                      <w:divBdr>
                                                                                        <w:top w:val="none" w:sz="0" w:space="0" w:color="auto"/>
                                                                                        <w:left w:val="none" w:sz="0" w:space="0" w:color="auto"/>
                                                                                        <w:bottom w:val="none" w:sz="0" w:space="0" w:color="auto"/>
                                                                                        <w:right w:val="none" w:sz="0" w:space="0" w:color="auto"/>
                                                                                      </w:divBdr>
                                                                                    </w:div>
                                                                                    <w:div w:id="548490283">
                                                                                      <w:marLeft w:val="0"/>
                                                                                      <w:marRight w:val="0"/>
                                                                                      <w:marTop w:val="0"/>
                                                                                      <w:marBottom w:val="0"/>
                                                                                      <w:divBdr>
                                                                                        <w:top w:val="none" w:sz="0" w:space="0" w:color="auto"/>
                                                                                        <w:left w:val="none" w:sz="0" w:space="0" w:color="auto"/>
                                                                                        <w:bottom w:val="none" w:sz="0" w:space="0" w:color="auto"/>
                                                                                        <w:right w:val="none" w:sz="0" w:space="0" w:color="auto"/>
                                                                                      </w:divBdr>
                                                                                    </w:div>
                                                                                  </w:divsChild>
                                                                                </w:div>
                                                                                <w:div w:id="869538804">
                                                                                  <w:marLeft w:val="0"/>
                                                                                  <w:marRight w:val="0"/>
                                                                                  <w:marTop w:val="0"/>
                                                                                  <w:marBottom w:val="0"/>
                                                                                  <w:divBdr>
                                                                                    <w:top w:val="none" w:sz="0" w:space="0" w:color="auto"/>
                                                                                    <w:left w:val="none" w:sz="0" w:space="0" w:color="auto"/>
                                                                                    <w:bottom w:val="none" w:sz="0" w:space="0" w:color="auto"/>
                                                                                    <w:right w:val="none" w:sz="0" w:space="0" w:color="auto"/>
                                                                                  </w:divBdr>
                                                                                  <w:divsChild>
                                                                                    <w:div w:id="323704614">
                                                                                      <w:marLeft w:val="0"/>
                                                                                      <w:marRight w:val="0"/>
                                                                                      <w:marTop w:val="0"/>
                                                                                      <w:marBottom w:val="0"/>
                                                                                      <w:divBdr>
                                                                                        <w:top w:val="none" w:sz="0" w:space="0" w:color="auto"/>
                                                                                        <w:left w:val="none" w:sz="0" w:space="0" w:color="auto"/>
                                                                                        <w:bottom w:val="none" w:sz="0" w:space="0" w:color="auto"/>
                                                                                        <w:right w:val="none" w:sz="0" w:space="0" w:color="auto"/>
                                                                                      </w:divBdr>
                                                                                    </w:div>
                                                                                    <w:div w:id="1552231632">
                                                                                      <w:marLeft w:val="0"/>
                                                                                      <w:marRight w:val="0"/>
                                                                                      <w:marTop w:val="0"/>
                                                                                      <w:marBottom w:val="0"/>
                                                                                      <w:divBdr>
                                                                                        <w:top w:val="none" w:sz="0" w:space="0" w:color="auto"/>
                                                                                        <w:left w:val="none" w:sz="0" w:space="0" w:color="auto"/>
                                                                                        <w:bottom w:val="none" w:sz="0" w:space="0" w:color="auto"/>
                                                                                        <w:right w:val="none" w:sz="0" w:space="0" w:color="auto"/>
                                                                                      </w:divBdr>
                                                                                    </w:div>
                                                                                    <w:div w:id="1009258693">
                                                                                      <w:marLeft w:val="0"/>
                                                                                      <w:marRight w:val="0"/>
                                                                                      <w:marTop w:val="0"/>
                                                                                      <w:marBottom w:val="0"/>
                                                                                      <w:divBdr>
                                                                                        <w:top w:val="none" w:sz="0" w:space="0" w:color="auto"/>
                                                                                        <w:left w:val="none" w:sz="0" w:space="0" w:color="auto"/>
                                                                                        <w:bottom w:val="none" w:sz="0" w:space="0" w:color="auto"/>
                                                                                        <w:right w:val="none" w:sz="0" w:space="0" w:color="auto"/>
                                                                                      </w:divBdr>
                                                                                    </w:div>
                                                                                    <w:div w:id="1480801834">
                                                                                      <w:marLeft w:val="0"/>
                                                                                      <w:marRight w:val="0"/>
                                                                                      <w:marTop w:val="0"/>
                                                                                      <w:marBottom w:val="0"/>
                                                                                      <w:divBdr>
                                                                                        <w:top w:val="none" w:sz="0" w:space="0" w:color="auto"/>
                                                                                        <w:left w:val="none" w:sz="0" w:space="0" w:color="auto"/>
                                                                                        <w:bottom w:val="none" w:sz="0" w:space="0" w:color="auto"/>
                                                                                        <w:right w:val="none" w:sz="0" w:space="0" w:color="auto"/>
                                                                                      </w:divBdr>
                                                                                    </w:div>
                                                                                    <w:div w:id="1877624324">
                                                                                      <w:marLeft w:val="0"/>
                                                                                      <w:marRight w:val="0"/>
                                                                                      <w:marTop w:val="0"/>
                                                                                      <w:marBottom w:val="0"/>
                                                                                      <w:divBdr>
                                                                                        <w:top w:val="none" w:sz="0" w:space="0" w:color="auto"/>
                                                                                        <w:left w:val="none" w:sz="0" w:space="0" w:color="auto"/>
                                                                                        <w:bottom w:val="none" w:sz="0" w:space="0" w:color="auto"/>
                                                                                        <w:right w:val="none" w:sz="0" w:space="0" w:color="auto"/>
                                                                                      </w:divBdr>
                                                                                    </w:div>
                                                                                  </w:divsChild>
                                                                                </w:div>
                                                                                <w:div w:id="2048484156">
                                                                                  <w:marLeft w:val="0"/>
                                                                                  <w:marRight w:val="0"/>
                                                                                  <w:marTop w:val="0"/>
                                                                                  <w:marBottom w:val="0"/>
                                                                                  <w:divBdr>
                                                                                    <w:top w:val="none" w:sz="0" w:space="0" w:color="auto"/>
                                                                                    <w:left w:val="none" w:sz="0" w:space="0" w:color="auto"/>
                                                                                    <w:bottom w:val="none" w:sz="0" w:space="0" w:color="auto"/>
                                                                                    <w:right w:val="none" w:sz="0" w:space="0" w:color="auto"/>
                                                                                  </w:divBdr>
                                                                                  <w:divsChild>
                                                                                    <w:div w:id="35932558">
                                                                                      <w:marLeft w:val="0"/>
                                                                                      <w:marRight w:val="0"/>
                                                                                      <w:marTop w:val="0"/>
                                                                                      <w:marBottom w:val="0"/>
                                                                                      <w:divBdr>
                                                                                        <w:top w:val="none" w:sz="0" w:space="0" w:color="auto"/>
                                                                                        <w:left w:val="none" w:sz="0" w:space="0" w:color="auto"/>
                                                                                        <w:bottom w:val="none" w:sz="0" w:space="0" w:color="auto"/>
                                                                                        <w:right w:val="none" w:sz="0" w:space="0" w:color="auto"/>
                                                                                      </w:divBdr>
                                                                                    </w:div>
                                                                                    <w:div w:id="1703818557">
                                                                                      <w:marLeft w:val="0"/>
                                                                                      <w:marRight w:val="0"/>
                                                                                      <w:marTop w:val="0"/>
                                                                                      <w:marBottom w:val="0"/>
                                                                                      <w:divBdr>
                                                                                        <w:top w:val="none" w:sz="0" w:space="0" w:color="auto"/>
                                                                                        <w:left w:val="none" w:sz="0" w:space="0" w:color="auto"/>
                                                                                        <w:bottom w:val="none" w:sz="0" w:space="0" w:color="auto"/>
                                                                                        <w:right w:val="none" w:sz="0" w:space="0" w:color="auto"/>
                                                                                      </w:divBdr>
                                                                                    </w:div>
                                                                                    <w:div w:id="258680555">
                                                                                      <w:marLeft w:val="0"/>
                                                                                      <w:marRight w:val="0"/>
                                                                                      <w:marTop w:val="0"/>
                                                                                      <w:marBottom w:val="0"/>
                                                                                      <w:divBdr>
                                                                                        <w:top w:val="none" w:sz="0" w:space="0" w:color="auto"/>
                                                                                        <w:left w:val="none" w:sz="0" w:space="0" w:color="auto"/>
                                                                                        <w:bottom w:val="none" w:sz="0" w:space="0" w:color="auto"/>
                                                                                        <w:right w:val="none" w:sz="0" w:space="0" w:color="auto"/>
                                                                                      </w:divBdr>
                                                                                    </w:div>
                                                                                    <w:div w:id="362749716">
                                                                                      <w:marLeft w:val="0"/>
                                                                                      <w:marRight w:val="0"/>
                                                                                      <w:marTop w:val="0"/>
                                                                                      <w:marBottom w:val="0"/>
                                                                                      <w:divBdr>
                                                                                        <w:top w:val="none" w:sz="0" w:space="0" w:color="auto"/>
                                                                                        <w:left w:val="none" w:sz="0" w:space="0" w:color="auto"/>
                                                                                        <w:bottom w:val="none" w:sz="0" w:space="0" w:color="auto"/>
                                                                                        <w:right w:val="none" w:sz="0" w:space="0" w:color="auto"/>
                                                                                      </w:divBdr>
                                                                                    </w:div>
                                                                                    <w:div w:id="1680155980">
                                                                                      <w:marLeft w:val="0"/>
                                                                                      <w:marRight w:val="0"/>
                                                                                      <w:marTop w:val="0"/>
                                                                                      <w:marBottom w:val="0"/>
                                                                                      <w:divBdr>
                                                                                        <w:top w:val="none" w:sz="0" w:space="0" w:color="auto"/>
                                                                                        <w:left w:val="none" w:sz="0" w:space="0" w:color="auto"/>
                                                                                        <w:bottom w:val="none" w:sz="0" w:space="0" w:color="auto"/>
                                                                                        <w:right w:val="none" w:sz="0" w:space="0" w:color="auto"/>
                                                                                      </w:divBdr>
                                                                                    </w:div>
                                                                                  </w:divsChild>
                                                                                </w:div>
                                                                                <w:div w:id="103889681">
                                                                                  <w:marLeft w:val="0"/>
                                                                                  <w:marRight w:val="0"/>
                                                                                  <w:marTop w:val="0"/>
                                                                                  <w:marBottom w:val="0"/>
                                                                                  <w:divBdr>
                                                                                    <w:top w:val="none" w:sz="0" w:space="0" w:color="auto"/>
                                                                                    <w:left w:val="none" w:sz="0" w:space="0" w:color="auto"/>
                                                                                    <w:bottom w:val="none" w:sz="0" w:space="0" w:color="auto"/>
                                                                                    <w:right w:val="none" w:sz="0" w:space="0" w:color="auto"/>
                                                                                  </w:divBdr>
                                                                                  <w:divsChild>
                                                                                    <w:div w:id="1438719631">
                                                                                      <w:marLeft w:val="0"/>
                                                                                      <w:marRight w:val="0"/>
                                                                                      <w:marTop w:val="0"/>
                                                                                      <w:marBottom w:val="0"/>
                                                                                      <w:divBdr>
                                                                                        <w:top w:val="none" w:sz="0" w:space="0" w:color="auto"/>
                                                                                        <w:left w:val="none" w:sz="0" w:space="0" w:color="auto"/>
                                                                                        <w:bottom w:val="none" w:sz="0" w:space="0" w:color="auto"/>
                                                                                        <w:right w:val="none" w:sz="0" w:space="0" w:color="auto"/>
                                                                                      </w:divBdr>
                                                                                    </w:div>
                                                                                    <w:div w:id="1609385439">
                                                                                      <w:marLeft w:val="0"/>
                                                                                      <w:marRight w:val="0"/>
                                                                                      <w:marTop w:val="0"/>
                                                                                      <w:marBottom w:val="0"/>
                                                                                      <w:divBdr>
                                                                                        <w:top w:val="none" w:sz="0" w:space="0" w:color="auto"/>
                                                                                        <w:left w:val="none" w:sz="0" w:space="0" w:color="auto"/>
                                                                                        <w:bottom w:val="none" w:sz="0" w:space="0" w:color="auto"/>
                                                                                        <w:right w:val="none" w:sz="0" w:space="0" w:color="auto"/>
                                                                                      </w:divBdr>
                                                                                    </w:div>
                                                                                    <w:div w:id="1257860444">
                                                                                      <w:marLeft w:val="0"/>
                                                                                      <w:marRight w:val="0"/>
                                                                                      <w:marTop w:val="0"/>
                                                                                      <w:marBottom w:val="0"/>
                                                                                      <w:divBdr>
                                                                                        <w:top w:val="none" w:sz="0" w:space="0" w:color="auto"/>
                                                                                        <w:left w:val="none" w:sz="0" w:space="0" w:color="auto"/>
                                                                                        <w:bottom w:val="none" w:sz="0" w:space="0" w:color="auto"/>
                                                                                        <w:right w:val="none" w:sz="0" w:space="0" w:color="auto"/>
                                                                                      </w:divBdr>
                                                                                    </w:div>
                                                                                    <w:div w:id="496924494">
                                                                                      <w:marLeft w:val="0"/>
                                                                                      <w:marRight w:val="0"/>
                                                                                      <w:marTop w:val="0"/>
                                                                                      <w:marBottom w:val="0"/>
                                                                                      <w:divBdr>
                                                                                        <w:top w:val="none" w:sz="0" w:space="0" w:color="auto"/>
                                                                                        <w:left w:val="none" w:sz="0" w:space="0" w:color="auto"/>
                                                                                        <w:bottom w:val="none" w:sz="0" w:space="0" w:color="auto"/>
                                                                                        <w:right w:val="none" w:sz="0" w:space="0" w:color="auto"/>
                                                                                      </w:divBdr>
                                                                                    </w:div>
                                                                                    <w:div w:id="322122786">
                                                                                      <w:marLeft w:val="0"/>
                                                                                      <w:marRight w:val="0"/>
                                                                                      <w:marTop w:val="0"/>
                                                                                      <w:marBottom w:val="0"/>
                                                                                      <w:divBdr>
                                                                                        <w:top w:val="none" w:sz="0" w:space="0" w:color="auto"/>
                                                                                        <w:left w:val="none" w:sz="0" w:space="0" w:color="auto"/>
                                                                                        <w:bottom w:val="none" w:sz="0" w:space="0" w:color="auto"/>
                                                                                        <w:right w:val="none" w:sz="0" w:space="0" w:color="auto"/>
                                                                                      </w:divBdr>
                                                                                    </w:div>
                                                                                  </w:divsChild>
                                                                                </w:div>
                                                                                <w:div w:id="1763716581">
                                                                                  <w:marLeft w:val="0"/>
                                                                                  <w:marRight w:val="0"/>
                                                                                  <w:marTop w:val="0"/>
                                                                                  <w:marBottom w:val="0"/>
                                                                                  <w:divBdr>
                                                                                    <w:top w:val="none" w:sz="0" w:space="0" w:color="auto"/>
                                                                                    <w:left w:val="none" w:sz="0" w:space="0" w:color="auto"/>
                                                                                    <w:bottom w:val="none" w:sz="0" w:space="0" w:color="auto"/>
                                                                                    <w:right w:val="none" w:sz="0" w:space="0" w:color="auto"/>
                                                                                  </w:divBdr>
                                                                                  <w:divsChild>
                                                                                    <w:div w:id="148251221">
                                                                                      <w:marLeft w:val="0"/>
                                                                                      <w:marRight w:val="0"/>
                                                                                      <w:marTop w:val="0"/>
                                                                                      <w:marBottom w:val="0"/>
                                                                                      <w:divBdr>
                                                                                        <w:top w:val="none" w:sz="0" w:space="0" w:color="auto"/>
                                                                                        <w:left w:val="none" w:sz="0" w:space="0" w:color="auto"/>
                                                                                        <w:bottom w:val="none" w:sz="0" w:space="0" w:color="auto"/>
                                                                                        <w:right w:val="none" w:sz="0" w:space="0" w:color="auto"/>
                                                                                      </w:divBdr>
                                                                                    </w:div>
                                                                                    <w:div w:id="734014989">
                                                                                      <w:marLeft w:val="0"/>
                                                                                      <w:marRight w:val="0"/>
                                                                                      <w:marTop w:val="0"/>
                                                                                      <w:marBottom w:val="0"/>
                                                                                      <w:divBdr>
                                                                                        <w:top w:val="none" w:sz="0" w:space="0" w:color="auto"/>
                                                                                        <w:left w:val="none" w:sz="0" w:space="0" w:color="auto"/>
                                                                                        <w:bottom w:val="none" w:sz="0" w:space="0" w:color="auto"/>
                                                                                        <w:right w:val="none" w:sz="0" w:space="0" w:color="auto"/>
                                                                                      </w:divBdr>
                                                                                    </w:div>
                                                                                    <w:div w:id="1152335565">
                                                                                      <w:marLeft w:val="0"/>
                                                                                      <w:marRight w:val="0"/>
                                                                                      <w:marTop w:val="0"/>
                                                                                      <w:marBottom w:val="0"/>
                                                                                      <w:divBdr>
                                                                                        <w:top w:val="none" w:sz="0" w:space="0" w:color="auto"/>
                                                                                        <w:left w:val="none" w:sz="0" w:space="0" w:color="auto"/>
                                                                                        <w:bottom w:val="none" w:sz="0" w:space="0" w:color="auto"/>
                                                                                        <w:right w:val="none" w:sz="0" w:space="0" w:color="auto"/>
                                                                                      </w:divBdr>
                                                                                    </w:div>
                                                                                    <w:div w:id="1352956520">
                                                                                      <w:marLeft w:val="0"/>
                                                                                      <w:marRight w:val="0"/>
                                                                                      <w:marTop w:val="0"/>
                                                                                      <w:marBottom w:val="0"/>
                                                                                      <w:divBdr>
                                                                                        <w:top w:val="none" w:sz="0" w:space="0" w:color="auto"/>
                                                                                        <w:left w:val="none" w:sz="0" w:space="0" w:color="auto"/>
                                                                                        <w:bottom w:val="none" w:sz="0" w:space="0" w:color="auto"/>
                                                                                        <w:right w:val="none" w:sz="0" w:space="0" w:color="auto"/>
                                                                                      </w:divBdr>
                                                                                    </w:div>
                                                                                    <w:div w:id="264265063">
                                                                                      <w:marLeft w:val="0"/>
                                                                                      <w:marRight w:val="0"/>
                                                                                      <w:marTop w:val="0"/>
                                                                                      <w:marBottom w:val="0"/>
                                                                                      <w:divBdr>
                                                                                        <w:top w:val="none" w:sz="0" w:space="0" w:color="auto"/>
                                                                                        <w:left w:val="none" w:sz="0" w:space="0" w:color="auto"/>
                                                                                        <w:bottom w:val="none" w:sz="0" w:space="0" w:color="auto"/>
                                                                                        <w:right w:val="none" w:sz="0" w:space="0" w:color="auto"/>
                                                                                      </w:divBdr>
                                                                                    </w:div>
                                                                                  </w:divsChild>
                                                                                </w:div>
                                                                                <w:div w:id="1192693247">
                                                                                  <w:marLeft w:val="0"/>
                                                                                  <w:marRight w:val="0"/>
                                                                                  <w:marTop w:val="0"/>
                                                                                  <w:marBottom w:val="0"/>
                                                                                  <w:divBdr>
                                                                                    <w:top w:val="none" w:sz="0" w:space="0" w:color="auto"/>
                                                                                    <w:left w:val="none" w:sz="0" w:space="0" w:color="auto"/>
                                                                                    <w:bottom w:val="none" w:sz="0" w:space="0" w:color="auto"/>
                                                                                    <w:right w:val="none" w:sz="0" w:space="0" w:color="auto"/>
                                                                                  </w:divBdr>
                                                                                  <w:divsChild>
                                                                                    <w:div w:id="1466509468">
                                                                                      <w:marLeft w:val="0"/>
                                                                                      <w:marRight w:val="0"/>
                                                                                      <w:marTop w:val="0"/>
                                                                                      <w:marBottom w:val="0"/>
                                                                                      <w:divBdr>
                                                                                        <w:top w:val="none" w:sz="0" w:space="0" w:color="auto"/>
                                                                                        <w:left w:val="none" w:sz="0" w:space="0" w:color="auto"/>
                                                                                        <w:bottom w:val="none" w:sz="0" w:space="0" w:color="auto"/>
                                                                                        <w:right w:val="none" w:sz="0" w:space="0" w:color="auto"/>
                                                                                      </w:divBdr>
                                                                                    </w:div>
                                                                                    <w:div w:id="198882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00182672">
      <w:bodyDiv w:val="1"/>
      <w:marLeft w:val="0"/>
      <w:marRight w:val="0"/>
      <w:marTop w:val="0"/>
      <w:marBottom w:val="0"/>
      <w:divBdr>
        <w:top w:val="none" w:sz="0" w:space="0" w:color="auto"/>
        <w:left w:val="none" w:sz="0" w:space="0" w:color="auto"/>
        <w:bottom w:val="none" w:sz="0" w:space="0" w:color="auto"/>
        <w:right w:val="none" w:sz="0" w:space="0" w:color="auto"/>
      </w:divBdr>
    </w:div>
    <w:div w:id="71808877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64613193">
      <w:bodyDiv w:val="1"/>
      <w:marLeft w:val="0"/>
      <w:marRight w:val="0"/>
      <w:marTop w:val="0"/>
      <w:marBottom w:val="0"/>
      <w:divBdr>
        <w:top w:val="none" w:sz="0" w:space="0" w:color="auto"/>
        <w:left w:val="none" w:sz="0" w:space="0" w:color="auto"/>
        <w:bottom w:val="none" w:sz="0" w:space="0" w:color="auto"/>
        <w:right w:val="none" w:sz="0" w:space="0" w:color="auto"/>
      </w:divBdr>
    </w:div>
    <w:div w:id="1598177150">
      <w:bodyDiv w:val="1"/>
      <w:marLeft w:val="0"/>
      <w:marRight w:val="0"/>
      <w:marTop w:val="0"/>
      <w:marBottom w:val="0"/>
      <w:divBdr>
        <w:top w:val="none" w:sz="0" w:space="0" w:color="auto"/>
        <w:left w:val="none" w:sz="0" w:space="0" w:color="auto"/>
        <w:bottom w:val="none" w:sz="0" w:space="0" w:color="auto"/>
        <w:right w:val="none" w:sz="0" w:space="0" w:color="auto"/>
      </w:divBdr>
      <w:divsChild>
        <w:div w:id="701437502">
          <w:marLeft w:val="0"/>
          <w:marRight w:val="0"/>
          <w:marTop w:val="0"/>
          <w:marBottom w:val="0"/>
          <w:divBdr>
            <w:top w:val="none" w:sz="0" w:space="0" w:color="auto"/>
            <w:left w:val="none" w:sz="0" w:space="0" w:color="auto"/>
            <w:bottom w:val="none" w:sz="0" w:space="0" w:color="auto"/>
            <w:right w:val="none" w:sz="0" w:space="0" w:color="auto"/>
          </w:divBdr>
          <w:divsChild>
            <w:div w:id="709960451">
              <w:marLeft w:val="0"/>
              <w:marRight w:val="0"/>
              <w:marTop w:val="0"/>
              <w:marBottom w:val="0"/>
              <w:divBdr>
                <w:top w:val="none" w:sz="0" w:space="0" w:color="auto"/>
                <w:left w:val="none" w:sz="0" w:space="0" w:color="auto"/>
                <w:bottom w:val="none" w:sz="0" w:space="0" w:color="auto"/>
                <w:right w:val="none" w:sz="0" w:space="0" w:color="auto"/>
              </w:divBdr>
              <w:divsChild>
                <w:div w:id="1856529196">
                  <w:marLeft w:val="0"/>
                  <w:marRight w:val="0"/>
                  <w:marTop w:val="0"/>
                  <w:marBottom w:val="0"/>
                  <w:divBdr>
                    <w:top w:val="none" w:sz="0" w:space="0" w:color="auto"/>
                    <w:left w:val="none" w:sz="0" w:space="0" w:color="auto"/>
                    <w:bottom w:val="none" w:sz="0" w:space="0" w:color="auto"/>
                    <w:right w:val="none" w:sz="0" w:space="0" w:color="auto"/>
                  </w:divBdr>
                  <w:divsChild>
                    <w:div w:id="1891914037">
                      <w:marLeft w:val="0"/>
                      <w:marRight w:val="0"/>
                      <w:marTop w:val="0"/>
                      <w:marBottom w:val="0"/>
                      <w:divBdr>
                        <w:top w:val="none" w:sz="0" w:space="0" w:color="auto"/>
                        <w:left w:val="none" w:sz="0" w:space="0" w:color="auto"/>
                        <w:bottom w:val="none" w:sz="0" w:space="0" w:color="auto"/>
                        <w:right w:val="none" w:sz="0" w:space="0" w:color="auto"/>
                      </w:divBdr>
                      <w:divsChild>
                        <w:div w:id="1629050505">
                          <w:marLeft w:val="0"/>
                          <w:marRight w:val="0"/>
                          <w:marTop w:val="0"/>
                          <w:marBottom w:val="0"/>
                          <w:divBdr>
                            <w:top w:val="none" w:sz="0" w:space="0" w:color="auto"/>
                            <w:left w:val="none" w:sz="0" w:space="0" w:color="auto"/>
                            <w:bottom w:val="none" w:sz="0" w:space="0" w:color="auto"/>
                            <w:right w:val="none" w:sz="0" w:space="0" w:color="auto"/>
                          </w:divBdr>
                          <w:divsChild>
                            <w:div w:id="692147579">
                              <w:marLeft w:val="0"/>
                              <w:marRight w:val="0"/>
                              <w:marTop w:val="0"/>
                              <w:marBottom w:val="0"/>
                              <w:divBdr>
                                <w:top w:val="none" w:sz="0" w:space="0" w:color="auto"/>
                                <w:left w:val="none" w:sz="0" w:space="0" w:color="auto"/>
                                <w:bottom w:val="none" w:sz="0" w:space="0" w:color="auto"/>
                                <w:right w:val="none" w:sz="0" w:space="0" w:color="auto"/>
                              </w:divBdr>
                              <w:divsChild>
                                <w:div w:id="1510099113">
                                  <w:marLeft w:val="0"/>
                                  <w:marRight w:val="0"/>
                                  <w:marTop w:val="0"/>
                                  <w:marBottom w:val="0"/>
                                  <w:divBdr>
                                    <w:top w:val="none" w:sz="0" w:space="0" w:color="auto"/>
                                    <w:left w:val="none" w:sz="0" w:space="0" w:color="auto"/>
                                    <w:bottom w:val="none" w:sz="0" w:space="0" w:color="auto"/>
                                    <w:right w:val="none" w:sz="0" w:space="0" w:color="auto"/>
                                  </w:divBdr>
                                  <w:divsChild>
                                    <w:div w:id="182090513">
                                      <w:marLeft w:val="0"/>
                                      <w:marRight w:val="0"/>
                                      <w:marTop w:val="0"/>
                                      <w:marBottom w:val="0"/>
                                      <w:divBdr>
                                        <w:top w:val="none" w:sz="0" w:space="0" w:color="auto"/>
                                        <w:left w:val="none" w:sz="0" w:space="0" w:color="auto"/>
                                        <w:bottom w:val="none" w:sz="0" w:space="0" w:color="auto"/>
                                        <w:right w:val="none" w:sz="0" w:space="0" w:color="auto"/>
                                      </w:divBdr>
                                      <w:divsChild>
                                        <w:div w:id="530538730">
                                          <w:marLeft w:val="0"/>
                                          <w:marRight w:val="0"/>
                                          <w:marTop w:val="0"/>
                                          <w:marBottom w:val="0"/>
                                          <w:divBdr>
                                            <w:top w:val="none" w:sz="0" w:space="0" w:color="auto"/>
                                            <w:left w:val="none" w:sz="0" w:space="0" w:color="auto"/>
                                            <w:bottom w:val="none" w:sz="0" w:space="0" w:color="auto"/>
                                            <w:right w:val="none" w:sz="0" w:space="0" w:color="auto"/>
                                          </w:divBdr>
                                          <w:divsChild>
                                            <w:div w:id="1022899575">
                                              <w:marLeft w:val="0"/>
                                              <w:marRight w:val="0"/>
                                              <w:marTop w:val="0"/>
                                              <w:marBottom w:val="0"/>
                                              <w:divBdr>
                                                <w:top w:val="none" w:sz="0" w:space="0" w:color="auto"/>
                                                <w:left w:val="none" w:sz="0" w:space="0" w:color="auto"/>
                                                <w:bottom w:val="none" w:sz="0" w:space="0" w:color="auto"/>
                                                <w:right w:val="none" w:sz="0" w:space="0" w:color="auto"/>
                                              </w:divBdr>
                                              <w:divsChild>
                                                <w:div w:id="1554926375">
                                                  <w:marLeft w:val="0"/>
                                                  <w:marRight w:val="0"/>
                                                  <w:marTop w:val="0"/>
                                                  <w:marBottom w:val="0"/>
                                                  <w:divBdr>
                                                    <w:top w:val="none" w:sz="0" w:space="0" w:color="auto"/>
                                                    <w:left w:val="none" w:sz="0" w:space="0" w:color="auto"/>
                                                    <w:bottom w:val="none" w:sz="0" w:space="0" w:color="auto"/>
                                                    <w:right w:val="none" w:sz="0" w:space="0" w:color="auto"/>
                                                  </w:divBdr>
                                                  <w:divsChild>
                                                    <w:div w:id="797915149">
                                                      <w:marLeft w:val="0"/>
                                                      <w:marRight w:val="0"/>
                                                      <w:marTop w:val="0"/>
                                                      <w:marBottom w:val="0"/>
                                                      <w:divBdr>
                                                        <w:top w:val="single" w:sz="6" w:space="0" w:color="ABABAB"/>
                                                        <w:left w:val="single" w:sz="6" w:space="0" w:color="ABABAB"/>
                                                        <w:bottom w:val="none" w:sz="0" w:space="0" w:color="auto"/>
                                                        <w:right w:val="single" w:sz="6" w:space="0" w:color="ABABAB"/>
                                                      </w:divBdr>
                                                      <w:divsChild>
                                                        <w:div w:id="1266962889">
                                                          <w:marLeft w:val="0"/>
                                                          <w:marRight w:val="0"/>
                                                          <w:marTop w:val="0"/>
                                                          <w:marBottom w:val="0"/>
                                                          <w:divBdr>
                                                            <w:top w:val="none" w:sz="0" w:space="0" w:color="auto"/>
                                                            <w:left w:val="none" w:sz="0" w:space="0" w:color="auto"/>
                                                            <w:bottom w:val="none" w:sz="0" w:space="0" w:color="auto"/>
                                                            <w:right w:val="none" w:sz="0" w:space="0" w:color="auto"/>
                                                          </w:divBdr>
                                                          <w:divsChild>
                                                            <w:div w:id="924070577">
                                                              <w:marLeft w:val="0"/>
                                                              <w:marRight w:val="0"/>
                                                              <w:marTop w:val="0"/>
                                                              <w:marBottom w:val="0"/>
                                                              <w:divBdr>
                                                                <w:top w:val="none" w:sz="0" w:space="0" w:color="auto"/>
                                                                <w:left w:val="none" w:sz="0" w:space="0" w:color="auto"/>
                                                                <w:bottom w:val="none" w:sz="0" w:space="0" w:color="auto"/>
                                                                <w:right w:val="none" w:sz="0" w:space="0" w:color="auto"/>
                                                              </w:divBdr>
                                                              <w:divsChild>
                                                                <w:div w:id="1046494100">
                                                                  <w:marLeft w:val="0"/>
                                                                  <w:marRight w:val="0"/>
                                                                  <w:marTop w:val="0"/>
                                                                  <w:marBottom w:val="0"/>
                                                                  <w:divBdr>
                                                                    <w:top w:val="none" w:sz="0" w:space="0" w:color="auto"/>
                                                                    <w:left w:val="none" w:sz="0" w:space="0" w:color="auto"/>
                                                                    <w:bottom w:val="none" w:sz="0" w:space="0" w:color="auto"/>
                                                                    <w:right w:val="none" w:sz="0" w:space="0" w:color="auto"/>
                                                                  </w:divBdr>
                                                                  <w:divsChild>
                                                                    <w:div w:id="128213487">
                                                                      <w:marLeft w:val="0"/>
                                                                      <w:marRight w:val="0"/>
                                                                      <w:marTop w:val="0"/>
                                                                      <w:marBottom w:val="0"/>
                                                                      <w:divBdr>
                                                                        <w:top w:val="none" w:sz="0" w:space="0" w:color="auto"/>
                                                                        <w:left w:val="none" w:sz="0" w:space="0" w:color="auto"/>
                                                                        <w:bottom w:val="none" w:sz="0" w:space="0" w:color="auto"/>
                                                                        <w:right w:val="none" w:sz="0" w:space="0" w:color="auto"/>
                                                                      </w:divBdr>
                                                                      <w:divsChild>
                                                                        <w:div w:id="2055808690">
                                                                          <w:marLeft w:val="0"/>
                                                                          <w:marRight w:val="0"/>
                                                                          <w:marTop w:val="0"/>
                                                                          <w:marBottom w:val="0"/>
                                                                          <w:divBdr>
                                                                            <w:top w:val="none" w:sz="0" w:space="0" w:color="auto"/>
                                                                            <w:left w:val="none" w:sz="0" w:space="0" w:color="auto"/>
                                                                            <w:bottom w:val="none" w:sz="0" w:space="0" w:color="auto"/>
                                                                            <w:right w:val="none" w:sz="0" w:space="0" w:color="auto"/>
                                                                          </w:divBdr>
                                                                          <w:divsChild>
                                                                            <w:div w:id="25176173">
                                                                              <w:marLeft w:val="0"/>
                                                                              <w:marRight w:val="0"/>
                                                                              <w:marTop w:val="0"/>
                                                                              <w:marBottom w:val="0"/>
                                                                              <w:divBdr>
                                                                                <w:top w:val="none" w:sz="0" w:space="0" w:color="auto"/>
                                                                                <w:left w:val="none" w:sz="0" w:space="0" w:color="auto"/>
                                                                                <w:bottom w:val="none" w:sz="0" w:space="0" w:color="auto"/>
                                                                                <w:right w:val="none" w:sz="0" w:space="0" w:color="auto"/>
                                                                              </w:divBdr>
                                                                              <w:divsChild>
                                                                                <w:div w:id="157112571">
                                                                                  <w:marLeft w:val="0"/>
                                                                                  <w:marRight w:val="0"/>
                                                                                  <w:marTop w:val="0"/>
                                                                                  <w:marBottom w:val="0"/>
                                                                                  <w:divBdr>
                                                                                    <w:top w:val="none" w:sz="0" w:space="0" w:color="auto"/>
                                                                                    <w:left w:val="none" w:sz="0" w:space="0" w:color="auto"/>
                                                                                    <w:bottom w:val="none" w:sz="0" w:space="0" w:color="auto"/>
                                                                                    <w:right w:val="none" w:sz="0" w:space="0" w:color="auto"/>
                                                                                  </w:divBdr>
                                                                                </w:div>
                                                                                <w:div w:id="918518418">
                                                                                  <w:marLeft w:val="0"/>
                                                                                  <w:marRight w:val="0"/>
                                                                                  <w:marTop w:val="0"/>
                                                                                  <w:marBottom w:val="0"/>
                                                                                  <w:divBdr>
                                                                                    <w:top w:val="none" w:sz="0" w:space="0" w:color="auto"/>
                                                                                    <w:left w:val="none" w:sz="0" w:space="0" w:color="auto"/>
                                                                                    <w:bottom w:val="none" w:sz="0" w:space="0" w:color="auto"/>
                                                                                    <w:right w:val="none" w:sz="0" w:space="0" w:color="auto"/>
                                                                                  </w:divBdr>
                                                                                </w:div>
                                                                                <w:div w:id="1369918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2884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5NUHHDQN7SK2-1476151046-40865</_dlc_DocId>
    <_dlc_DocIdUrl xmlns="f166a696-7b5b-4ccd-9f0c-ffde0cceec81">
      <Url>https://ericsson.sharepoint.com/sites/star/_layouts/15/DocIdRedir.aspx?ID=5NUHHDQN7SK2-1476151046-40865</Url>
      <Description>5NUHHDQN7SK2-1476151046-40865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6FDF464F-3F72-4140-B399-48AE802F9F93}">
  <ds:schemaRefs>
    <ds:schemaRef ds:uri="http://schemas.microsoft.com/sharepoint/events"/>
  </ds:schemaRefs>
</ds:datastoreItem>
</file>

<file path=customXml/itemProps4.xml><?xml version="1.0" encoding="utf-8"?>
<ds:datastoreItem xmlns:ds="http://schemas.openxmlformats.org/officeDocument/2006/customXml" ds:itemID="{C50586DC-6FB1-4767-8EF9-C4878E7CDBA5}">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719D16CA-0DBD-423C-9E41-C79630F32E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517C31E-7D66-4EE8-AEB0-C5DAADFF3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3</TotalTime>
  <Pages>6</Pages>
  <Words>3026</Words>
  <Characters>17249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Icaro-3</dc:creator>
  <cp:keywords>Ericsson; TDoc; 3GPP</cp:keywords>
  <dc:description/>
  <cp:lastModifiedBy>Ericsson User</cp:lastModifiedBy>
  <cp:revision>3</cp:revision>
  <cp:lastPrinted>2008-01-31T16:09:00Z</cp:lastPrinted>
  <dcterms:created xsi:type="dcterms:W3CDTF">2019-03-29T19:32:00Z</dcterms:created>
  <dcterms:modified xsi:type="dcterms:W3CDTF">2019-03-30T01:31:00Z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4e69ea59-4b03-4e15-ba7e-b181dd5a2b3e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